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11</w:t>
      </w:r>
      <w:r>
        <w:rPr>
          <w:rFonts w:hint="eastAsia" w:ascii="Arial" w:hAnsi="Arial" w:cs="Arial"/>
          <w:b/>
          <w:sz w:val="24"/>
          <w:szCs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R4-2409621</w:t>
      </w:r>
      <w:bookmarkStart w:id="421" w:name="_GoBack"/>
      <w:bookmarkEnd w:id="421"/>
    </w:p>
    <w:p>
      <w:pPr>
        <w:tabs>
          <w:tab w:val="left" w:pos="1985"/>
        </w:tabs>
        <w:spacing w:after="180"/>
        <w:ind w:left="1980" w:hanging="1980"/>
        <w:rPr>
          <w:b/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Fukuoka City, Fukuoka , Japan, 20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24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,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38.181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DraftCR for TS 38.181: Clause </w:t>
            </w:r>
            <w:r>
              <w:rPr>
                <w:rFonts w:hint="eastAsia" w:eastAsia="宋体"/>
                <w:lang w:eastAsia="zh-CN"/>
              </w:rPr>
              <w:t>10.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 xml:space="preserve"> </w:t>
            </w:r>
            <w:r>
              <w:rPr>
                <w:rFonts w:hint="eastAsia"/>
              </w:rPr>
              <w:t>OTA in-channel selectivity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ZTE Corporation</w:t>
            </w:r>
            <w:r>
              <w:rPr>
                <w:rFonts w:hint="eastAsia"/>
                <w:lang w:val="en-US" w:eastAsia="zh-CN"/>
              </w:rPr>
              <w:t>,Sanechips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NR_NTN_enh-Perf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eastAsia="zh-CN"/>
              </w:rPr>
              <w:t>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t>This CR introduces requirements for NTN Ka bands according to the agreed work split.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To introduce the NTN SAN in-channel selectivity requirement.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NTN ka-bands won’t be correctly supported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t>10.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color w:val="FF0000"/>
        </w:rPr>
      </w:pPr>
      <w:bookmarkStart w:id="1" w:name="_Toc120623281"/>
      <w:bookmarkStart w:id="2" w:name="_Toc120545108"/>
      <w:bookmarkStart w:id="3" w:name="_Toc120608053"/>
      <w:bookmarkStart w:id="4" w:name="_Toc120611523"/>
      <w:bookmarkStart w:id="5" w:name="_Toc120614520"/>
      <w:bookmarkStart w:id="6" w:name="_Toc120627622"/>
      <w:bookmarkStart w:id="7" w:name="_Toc120625954"/>
      <w:bookmarkStart w:id="8" w:name="_Toc121753899"/>
      <w:bookmarkStart w:id="9" w:name="_Toc120606625"/>
      <w:bookmarkStart w:id="10" w:name="_Toc120634775"/>
      <w:bookmarkStart w:id="11" w:name="_Toc120611941"/>
      <w:bookmarkStart w:id="12" w:name="_Toc120611114"/>
      <w:bookmarkStart w:id="13" w:name="_Toc129109182"/>
      <w:bookmarkStart w:id="14" w:name="_Toc120607333"/>
      <w:bookmarkStart w:id="15" w:name="_Toc120609178"/>
      <w:bookmarkStart w:id="16" w:name="_Toc120544753"/>
      <w:bookmarkStart w:id="17" w:name="_Toc120545724"/>
      <w:bookmarkStart w:id="18" w:name="_Toc120630872"/>
      <w:bookmarkStart w:id="19" w:name="_Toc120608798"/>
      <w:bookmarkStart w:id="20" w:name="_Toc120606979"/>
      <w:bookmarkStart w:id="21" w:name="_Toc120623806"/>
      <w:bookmarkStart w:id="22" w:name="_Toc138872577"/>
      <w:bookmarkStart w:id="23" w:name="_Toc120607690"/>
      <w:bookmarkStart w:id="24" w:name="_Toc130388964"/>
      <w:bookmarkStart w:id="25" w:name="_Toc120631523"/>
      <w:bookmarkStart w:id="26" w:name="_Toc120610712"/>
      <w:bookmarkStart w:id="27" w:name="_Toc129108521"/>
      <w:bookmarkStart w:id="28" w:name="_Toc120608418"/>
      <w:bookmarkStart w:id="29" w:name="_Toc145524761"/>
      <w:bookmarkStart w:id="30" w:name="_Toc120632823"/>
      <w:bookmarkStart w:id="31" w:name="_Toc120622156"/>
      <w:bookmarkStart w:id="32" w:name="_Toc130390725"/>
      <w:bookmarkStart w:id="33" w:name="_Toc120629371"/>
      <w:bookmarkStart w:id="34" w:name="_Toc120633473"/>
      <w:bookmarkStart w:id="35" w:name="_Toc120622662"/>
      <w:bookmarkStart w:id="36" w:name="_Toc120628783"/>
      <w:bookmarkStart w:id="37" w:name="_Toc120628198"/>
      <w:bookmarkStart w:id="38" w:name="_Toc120613647"/>
      <w:bookmarkStart w:id="39" w:name="_Toc120632173"/>
      <w:bookmarkStart w:id="40" w:name="_Toc120626501"/>
      <w:bookmarkStart w:id="41" w:name="_Toc120624343"/>
      <w:bookmarkStart w:id="42" w:name="_Toc120627057"/>
      <w:bookmarkStart w:id="43" w:name="_Toc120634124"/>
      <w:bookmarkStart w:id="44" w:name="_Toc120609960"/>
      <w:bookmarkStart w:id="45" w:name="_Toc120613217"/>
      <w:bookmarkStart w:id="46" w:name="_Toc120609569"/>
      <w:bookmarkStart w:id="47" w:name="_Toc120612788"/>
      <w:bookmarkStart w:id="48" w:name="_Toc120614979"/>
      <w:bookmarkStart w:id="49" w:name="_Toc120614077"/>
      <w:bookmarkStart w:id="50" w:name="_Toc120624880"/>
      <w:bookmarkStart w:id="51" w:name="_Toc129109844"/>
      <w:bookmarkStart w:id="52" w:name="_Toc121754569"/>
      <w:bookmarkStart w:id="53" w:name="_Toc153559886"/>
      <w:bookmarkStart w:id="54" w:name="_Toc120625417"/>
      <w:bookmarkStart w:id="55" w:name="_Toc130390037"/>
      <w:bookmarkStart w:id="56" w:name="_Toc131624489"/>
      <w:bookmarkStart w:id="57" w:name="_Toc138874163"/>
      <w:bookmarkStart w:id="58" w:name="_Toc120612361"/>
      <w:bookmarkStart w:id="59" w:name="_Toc137475922"/>
      <w:r>
        <w:rPr>
          <w:color w:val="FF0000"/>
        </w:rPr>
        <w:t>-------- start of change ---------</w:t>
      </w:r>
    </w:p>
    <w:p>
      <w:pPr>
        <w:pStyle w:val="3"/>
        <w:rPr>
          <w:rFonts w:eastAsia="等线"/>
          <w:lang w:eastAsia="zh-CN"/>
        </w:rPr>
      </w:pPr>
      <w:bookmarkStart w:id="60" w:name="_Toc120631966"/>
      <w:bookmarkStart w:id="61" w:name="_Toc121755012"/>
      <w:bookmarkStart w:id="62" w:name="_Toc120629226"/>
      <w:bookmarkStart w:id="63" w:name="_Toc120635218"/>
      <w:bookmarkStart w:id="64" w:name="_Toc129108961"/>
      <w:bookmarkStart w:id="65" w:name="_Toc120633266"/>
      <w:bookmarkStart w:id="66" w:name="_Toc120633916"/>
      <w:bookmarkStart w:id="67" w:name="_Toc138873032"/>
      <w:bookmarkStart w:id="68" w:name="_Toc145525217"/>
      <w:bookmarkStart w:id="69" w:name="_Toc120634567"/>
      <w:bookmarkStart w:id="70" w:name="_Toc120632616"/>
      <w:bookmarkStart w:id="71" w:name="_Toc130389419"/>
      <w:bookmarkStart w:id="72" w:name="_Toc120631315"/>
      <w:bookmarkStart w:id="73" w:name="_Toc131624944"/>
      <w:bookmarkStart w:id="74" w:name="_Toc161647642"/>
      <w:bookmarkStart w:id="75" w:name="_Toc129110299"/>
      <w:bookmarkStart w:id="76" w:name="_Toc120629814"/>
      <w:bookmarkStart w:id="77" w:name="_Toc153560342"/>
      <w:bookmarkStart w:id="78" w:name="_Toc129109626"/>
      <w:bookmarkStart w:id="79" w:name="_Toc137476377"/>
      <w:bookmarkStart w:id="80" w:name="_Toc120628641"/>
      <w:bookmarkStart w:id="81" w:name="_Toc138874618"/>
      <w:bookmarkStart w:id="82" w:name="_Toc130391180"/>
      <w:bookmarkStart w:id="83" w:name="_Toc121754342"/>
      <w:bookmarkStart w:id="84" w:name="_Toc130390492"/>
      <w:r>
        <w:rPr>
          <w:rFonts w:hint="eastAsia" w:eastAsia="等线"/>
          <w:lang w:eastAsia="zh-CN"/>
        </w:rPr>
        <w:t>10.</w:t>
      </w:r>
      <w:r>
        <w:rPr>
          <w:rFonts w:hint="eastAsia" w:eastAsia="等线"/>
          <w:lang w:val="en-US" w:eastAsia="zh-CN"/>
        </w:rPr>
        <w:t>9</w:t>
      </w:r>
      <w:r>
        <w:rPr>
          <w:rFonts w:hint="eastAsia" w:eastAsia="等线"/>
          <w:lang w:eastAsia="zh-CN"/>
        </w:rPr>
        <w:tab/>
      </w:r>
      <w:r>
        <w:rPr>
          <w:rFonts w:hint="eastAsia" w:eastAsia="等线"/>
          <w:lang w:eastAsia="zh-CN"/>
        </w:rPr>
        <w:t xml:space="preserve">OTA </w:t>
      </w:r>
      <w:r>
        <w:rPr>
          <w:rFonts w:hint="eastAsia" w:eastAsia="等线"/>
          <w:lang w:val="en-US" w:eastAsia="zh-CN"/>
        </w:rPr>
        <w:t>i</w:t>
      </w:r>
      <w:r>
        <w:rPr>
          <w:rFonts w:hint="eastAsia" w:eastAsia="等线"/>
          <w:lang w:eastAsia="zh-CN"/>
        </w:rPr>
        <w:t>n-channel selectivity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>
      <w:pPr>
        <w:pStyle w:val="4"/>
        <w:rPr>
          <w:rFonts w:eastAsia="等线"/>
          <w:lang w:eastAsia="sv-SE"/>
        </w:rPr>
      </w:pPr>
      <w:bookmarkStart w:id="85" w:name="_Toc66693923"/>
      <w:bookmarkStart w:id="86" w:name="_Toc82536508"/>
      <w:bookmarkStart w:id="87" w:name="_Toc153560343"/>
      <w:bookmarkStart w:id="88" w:name="_Toc120631967"/>
      <w:bookmarkStart w:id="89" w:name="_Toc121754343"/>
      <w:bookmarkStart w:id="90" w:name="_Toc120629227"/>
      <w:bookmarkStart w:id="91" w:name="_Toc36636104"/>
      <w:bookmarkStart w:id="92" w:name="_Toc120633917"/>
      <w:bookmarkStart w:id="93" w:name="_Toc120629815"/>
      <w:bookmarkStart w:id="94" w:name="_Toc37273050"/>
      <w:bookmarkStart w:id="95" w:name="_Toc76114500"/>
      <w:bookmarkStart w:id="96" w:name="_Toc120635219"/>
      <w:bookmarkStart w:id="97" w:name="_Toc138874619"/>
      <w:bookmarkStart w:id="98" w:name="_Toc21102903"/>
      <w:bookmarkStart w:id="99" w:name="_Toc130390493"/>
      <w:bookmarkStart w:id="100" w:name="_Toc130391181"/>
      <w:bookmarkStart w:id="101" w:name="_Toc120633267"/>
      <w:bookmarkStart w:id="102" w:name="_Toc120628642"/>
      <w:bookmarkStart w:id="103" w:name="_Toc74915875"/>
      <w:bookmarkStart w:id="104" w:name="_Toc76544386"/>
      <w:bookmarkStart w:id="105" w:name="_Toc120631316"/>
      <w:bookmarkStart w:id="106" w:name="_Toc137476378"/>
      <w:bookmarkStart w:id="107" w:name="_Toc99702980"/>
      <w:bookmarkStart w:id="108" w:name="_Toc29810752"/>
      <w:bookmarkStart w:id="109" w:name="_Toc145525218"/>
      <w:bookmarkStart w:id="110" w:name="_Toc129110300"/>
      <w:bookmarkStart w:id="111" w:name="_Toc129108962"/>
      <w:bookmarkStart w:id="112" w:name="_Toc129109627"/>
      <w:bookmarkStart w:id="113" w:name="_Toc58918054"/>
      <w:bookmarkStart w:id="114" w:name="_Toc98766617"/>
      <w:bookmarkStart w:id="115" w:name="_Toc130389420"/>
      <w:bookmarkStart w:id="116" w:name="_Toc161647643"/>
      <w:bookmarkStart w:id="117" w:name="_Toc120634568"/>
      <w:bookmarkStart w:id="118" w:name="_Toc106206766"/>
      <w:bookmarkStart w:id="119" w:name="_Toc58915873"/>
      <w:bookmarkStart w:id="120" w:name="_Toc138873033"/>
      <w:bookmarkStart w:id="121" w:name="_Toc131624945"/>
      <w:bookmarkStart w:id="122" w:name="_Toc120632617"/>
      <w:bookmarkStart w:id="123" w:name="_Toc53183206"/>
      <w:bookmarkStart w:id="124" w:name="_Toc45886130"/>
      <w:bookmarkStart w:id="125" w:name="_Toc121755013"/>
      <w:bookmarkStart w:id="126" w:name="_Toc89952801"/>
      <w:r>
        <w:rPr>
          <w:rFonts w:hint="eastAsia" w:eastAsia="等线"/>
          <w:lang w:val="en-US" w:eastAsia="zh-CN"/>
        </w:rPr>
        <w:t>10</w:t>
      </w:r>
      <w:r>
        <w:rPr>
          <w:rFonts w:eastAsia="等线"/>
          <w:lang w:eastAsia="sv-SE"/>
        </w:rPr>
        <w:t>.9.1</w:t>
      </w:r>
      <w:r>
        <w:rPr>
          <w:rFonts w:eastAsia="等线"/>
          <w:lang w:eastAsia="sv-SE"/>
        </w:rPr>
        <w:tab/>
      </w:r>
      <w:r>
        <w:rPr>
          <w:rFonts w:eastAsia="等线"/>
          <w:lang w:eastAsia="sv-SE"/>
        </w:rPr>
        <w:t>Definition and applicability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>
      <w:pPr>
        <w:rPr>
          <w:rFonts w:eastAsia="等线"/>
          <w:lang w:eastAsia="zh-CN"/>
        </w:rPr>
      </w:pPr>
      <w:r>
        <w:rPr>
          <w:rFonts w:eastAsia="等线"/>
        </w:rPr>
        <w:t xml:space="preserve">In-channel selectivity (ICS) is a measure of the receiver ability to receive a wanted signal at its assigned resource block locations in the presence of an interfering signal received at a larger power spectral density. In this condition a throughput requirement shall be met for a specified reference measurement channel. </w:t>
      </w:r>
      <w:r>
        <w:rPr>
          <w:rFonts w:eastAsia="MS PGothic"/>
        </w:rPr>
        <w:t>The interfering signal shall be</w:t>
      </w:r>
      <w:r>
        <w:rPr>
          <w:rFonts w:eastAsia="MS PGothic" w:cs="v4.2.0"/>
        </w:rPr>
        <w:t xml:space="preserve"> an </w:t>
      </w:r>
      <w:r>
        <w:rPr>
          <w:rFonts w:hint="eastAsia" w:eastAsia="等线"/>
          <w:lang w:eastAsia="zh-CN"/>
        </w:rPr>
        <w:t>NR</w:t>
      </w:r>
      <w:r>
        <w:rPr>
          <w:rFonts w:eastAsia="MS PGothic"/>
        </w:rPr>
        <w:t xml:space="preserve"> signal as specified in annex </w:t>
      </w:r>
      <w:r>
        <w:rPr>
          <w:rFonts w:hint="eastAsia" w:eastAsia="宋体"/>
          <w:lang w:val="en-US" w:eastAsia="zh-CN"/>
        </w:rPr>
        <w:t>E</w:t>
      </w:r>
      <w:r>
        <w:rPr>
          <w:rFonts w:eastAsia="MS PGothic"/>
        </w:rPr>
        <w:t xml:space="preserve"> and shall be time aligned with the wanted signal</w:t>
      </w:r>
      <w:r>
        <w:rPr>
          <w:rFonts w:eastAsia="MS PGothic" w:cs="v4.2.0"/>
        </w:rPr>
        <w:t>.</w:t>
      </w:r>
    </w:p>
    <w:p>
      <w:pPr>
        <w:pStyle w:val="4"/>
        <w:rPr>
          <w:rFonts w:eastAsia="等线"/>
          <w:lang w:eastAsia="sv-SE"/>
        </w:rPr>
      </w:pPr>
      <w:bookmarkStart w:id="127" w:name="_Toc106206767"/>
      <w:bookmarkStart w:id="128" w:name="_Toc98766618"/>
      <w:bookmarkStart w:id="129" w:name="_Toc121755014"/>
      <w:bookmarkStart w:id="130" w:name="_Toc58915874"/>
      <w:bookmarkStart w:id="131" w:name="_Toc82536509"/>
      <w:bookmarkStart w:id="132" w:name="_Toc120633268"/>
      <w:bookmarkStart w:id="133" w:name="_Toc120629816"/>
      <w:bookmarkStart w:id="134" w:name="_Toc58918055"/>
      <w:bookmarkStart w:id="135" w:name="_Toc21102904"/>
      <w:bookmarkStart w:id="136" w:name="_Toc120632618"/>
      <w:bookmarkStart w:id="137" w:name="_Toc89952802"/>
      <w:bookmarkStart w:id="138" w:name="_Toc36636105"/>
      <w:bookmarkStart w:id="139" w:name="_Toc74915876"/>
      <w:bookmarkStart w:id="140" w:name="_Toc130391182"/>
      <w:bookmarkStart w:id="141" w:name="_Toc99702981"/>
      <w:bookmarkStart w:id="142" w:name="_Toc131624946"/>
      <w:bookmarkStart w:id="143" w:name="_Toc120628643"/>
      <w:bookmarkStart w:id="144" w:name="_Toc129109628"/>
      <w:bookmarkStart w:id="145" w:name="_Toc121754344"/>
      <w:bookmarkStart w:id="146" w:name="_Toc120631317"/>
      <w:bookmarkStart w:id="147" w:name="_Toc120635220"/>
      <w:bookmarkStart w:id="148" w:name="_Toc129110301"/>
      <w:bookmarkStart w:id="149" w:name="_Toc145525219"/>
      <w:bookmarkStart w:id="150" w:name="_Toc76544387"/>
      <w:bookmarkStart w:id="151" w:name="_Toc120634569"/>
      <w:bookmarkStart w:id="152" w:name="_Toc29810753"/>
      <w:bookmarkStart w:id="153" w:name="_Toc138873034"/>
      <w:bookmarkStart w:id="154" w:name="_Toc120633918"/>
      <w:bookmarkStart w:id="155" w:name="_Toc129108963"/>
      <w:bookmarkStart w:id="156" w:name="_Toc76114501"/>
      <w:bookmarkStart w:id="157" w:name="_Toc153560344"/>
      <w:bookmarkStart w:id="158" w:name="_Toc53183207"/>
      <w:bookmarkStart w:id="159" w:name="_Toc45886131"/>
      <w:bookmarkStart w:id="160" w:name="_Toc120631968"/>
      <w:bookmarkStart w:id="161" w:name="_Toc161647644"/>
      <w:bookmarkStart w:id="162" w:name="_Toc138874620"/>
      <w:bookmarkStart w:id="163" w:name="_Toc130389421"/>
      <w:bookmarkStart w:id="164" w:name="_Toc130390494"/>
      <w:bookmarkStart w:id="165" w:name="_Toc120629228"/>
      <w:bookmarkStart w:id="166" w:name="_Toc137476379"/>
      <w:bookmarkStart w:id="167" w:name="_Toc37273051"/>
      <w:bookmarkStart w:id="168" w:name="_Toc66693924"/>
      <w:r>
        <w:rPr>
          <w:rFonts w:hint="eastAsia" w:eastAsia="等线"/>
          <w:lang w:val="en-US" w:eastAsia="zh-CN"/>
        </w:rPr>
        <w:t>10</w:t>
      </w:r>
      <w:r>
        <w:rPr>
          <w:rFonts w:eastAsia="等线"/>
          <w:lang w:eastAsia="sv-SE"/>
        </w:rPr>
        <w:t>.9.2</w:t>
      </w:r>
      <w:r>
        <w:rPr>
          <w:rFonts w:eastAsia="等线"/>
          <w:lang w:eastAsia="sv-SE"/>
        </w:rPr>
        <w:tab/>
      </w:r>
      <w:r>
        <w:rPr>
          <w:rFonts w:eastAsia="等线"/>
          <w:lang w:eastAsia="sv-SE"/>
        </w:rPr>
        <w:t>Minimum requirement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>
      <w:pPr>
        <w:rPr>
          <w:ins w:id="0" w:author="ZTE, Li Lu" w:date="2024-04-15T13:43:21Z"/>
          <w:rFonts w:eastAsia="等线"/>
        </w:rPr>
      </w:pPr>
      <w:r>
        <w:rPr>
          <w:rFonts w:eastAsia="等线"/>
        </w:rPr>
        <w:t xml:space="preserve">The minimum requirement for </w:t>
      </w:r>
      <w:r>
        <w:rPr>
          <w:rFonts w:eastAsia="等线"/>
          <w:i/>
        </w:rPr>
        <w:t>S</w:t>
      </w:r>
      <w:r>
        <w:rPr>
          <w:rFonts w:hint="eastAsia" w:eastAsia="等线"/>
          <w:i/>
          <w:lang w:val="en-US" w:eastAsia="zh-CN"/>
        </w:rPr>
        <w:t>AN</w:t>
      </w:r>
      <w:r>
        <w:rPr>
          <w:rFonts w:eastAsia="等线"/>
          <w:i/>
        </w:rPr>
        <w:t xml:space="preserve"> type 1-O</w:t>
      </w:r>
      <w:r>
        <w:rPr>
          <w:rFonts w:eastAsia="等线"/>
        </w:rPr>
        <w:t xml:space="preserve"> is in TS 38.10</w:t>
      </w:r>
      <w:r>
        <w:rPr>
          <w:rFonts w:hint="eastAsia" w:eastAsia="等线"/>
          <w:lang w:val="en-US" w:eastAsia="zh-CN"/>
        </w:rPr>
        <w:t>8</w:t>
      </w:r>
      <w:r>
        <w:rPr>
          <w:rFonts w:eastAsia="等线"/>
        </w:rPr>
        <w:t> [2], clause 10.9.2.</w:t>
      </w:r>
    </w:p>
    <w:p>
      <w:pPr>
        <w:rPr>
          <w:rFonts w:eastAsia="等线"/>
        </w:rPr>
      </w:pPr>
      <w:ins w:id="1" w:author="ZTE, Li Lu" w:date="2024-04-15T13:43:22Z">
        <w:r>
          <w:rPr>
            <w:rFonts w:eastAsia="等线"/>
          </w:rPr>
          <w:t xml:space="preserve">The minimum requirement for </w:t>
        </w:r>
      </w:ins>
      <w:ins w:id="2" w:author="ZTE, Li Lu" w:date="2024-04-15T13:43:22Z">
        <w:r>
          <w:rPr>
            <w:rFonts w:eastAsia="等线"/>
            <w:i/>
          </w:rPr>
          <w:t>S</w:t>
        </w:r>
      </w:ins>
      <w:ins w:id="3" w:author="ZTE, Li Lu" w:date="2024-04-15T13:43:22Z">
        <w:r>
          <w:rPr>
            <w:rFonts w:hint="eastAsia" w:eastAsia="等线"/>
            <w:i/>
            <w:lang w:val="en-US" w:eastAsia="zh-CN"/>
          </w:rPr>
          <w:t>AN</w:t>
        </w:r>
      </w:ins>
      <w:ins w:id="4" w:author="ZTE, Li Lu" w:date="2024-04-15T13:43:22Z">
        <w:r>
          <w:rPr>
            <w:rFonts w:eastAsia="等线"/>
            <w:i/>
          </w:rPr>
          <w:t xml:space="preserve"> type </w:t>
        </w:r>
      </w:ins>
      <w:ins w:id="5" w:author="ZTE, Li Lu" w:date="2024-04-15T18:30:28Z">
        <w:r>
          <w:rPr>
            <w:rFonts w:hint="eastAsia" w:eastAsia="等线"/>
            <w:i/>
            <w:lang w:val="en-US" w:eastAsia="zh-CN"/>
          </w:rPr>
          <w:t>2</w:t>
        </w:r>
      </w:ins>
      <w:ins w:id="6" w:author="ZTE, Li Lu" w:date="2024-04-15T13:43:22Z">
        <w:r>
          <w:rPr>
            <w:rFonts w:eastAsia="等线"/>
            <w:i/>
          </w:rPr>
          <w:t>-O</w:t>
        </w:r>
      </w:ins>
      <w:ins w:id="7" w:author="ZTE, Li Lu" w:date="2024-04-15T13:43:22Z">
        <w:r>
          <w:rPr>
            <w:rFonts w:eastAsia="等线"/>
          </w:rPr>
          <w:t xml:space="preserve"> is in TS 38.10</w:t>
        </w:r>
      </w:ins>
      <w:ins w:id="8" w:author="ZTE, Li Lu" w:date="2024-04-15T13:43:22Z">
        <w:r>
          <w:rPr>
            <w:rFonts w:hint="eastAsia" w:eastAsia="等线"/>
            <w:lang w:val="en-US" w:eastAsia="zh-CN"/>
          </w:rPr>
          <w:t>8</w:t>
        </w:r>
      </w:ins>
      <w:ins w:id="9" w:author="ZTE, Li Lu" w:date="2024-04-15T13:43:22Z">
        <w:r>
          <w:rPr>
            <w:rFonts w:eastAsia="等线"/>
          </w:rPr>
          <w:t> [2], clause 10.9.</w:t>
        </w:r>
      </w:ins>
      <w:ins w:id="10" w:author="ZTE, Li Lu" w:date="2024-04-15T13:43:26Z">
        <w:r>
          <w:rPr>
            <w:rFonts w:hint="eastAsia" w:eastAsia="等线"/>
            <w:lang w:val="en-US" w:eastAsia="zh-CN"/>
          </w:rPr>
          <w:t>3</w:t>
        </w:r>
      </w:ins>
      <w:ins w:id="11" w:author="ZTE, Li Lu" w:date="2024-04-15T13:43:22Z">
        <w:r>
          <w:rPr>
            <w:rFonts w:eastAsia="等线"/>
          </w:rPr>
          <w:t>.</w:t>
        </w:r>
      </w:ins>
    </w:p>
    <w:p>
      <w:pPr>
        <w:pStyle w:val="4"/>
        <w:rPr>
          <w:rFonts w:eastAsia="等线"/>
          <w:lang w:eastAsia="sv-SE"/>
        </w:rPr>
      </w:pPr>
      <w:bookmarkStart w:id="169" w:name="_Toc138873035"/>
      <w:bookmarkStart w:id="170" w:name="_Toc66693925"/>
      <w:bookmarkStart w:id="171" w:name="_Toc120635221"/>
      <w:bookmarkStart w:id="172" w:name="_Toc53183208"/>
      <w:bookmarkStart w:id="173" w:name="_Toc153560345"/>
      <w:bookmarkStart w:id="174" w:name="_Toc130389422"/>
      <w:bookmarkStart w:id="175" w:name="_Toc145525220"/>
      <w:bookmarkStart w:id="176" w:name="_Toc37273052"/>
      <w:bookmarkStart w:id="177" w:name="_Toc120628644"/>
      <w:bookmarkStart w:id="178" w:name="_Toc120631318"/>
      <w:bookmarkStart w:id="179" w:name="_Toc82536510"/>
      <w:bookmarkStart w:id="180" w:name="_Toc99702982"/>
      <w:bookmarkStart w:id="181" w:name="_Toc161647645"/>
      <w:bookmarkStart w:id="182" w:name="_Toc120631969"/>
      <w:bookmarkStart w:id="183" w:name="_Toc89952803"/>
      <w:bookmarkStart w:id="184" w:name="_Toc120633269"/>
      <w:bookmarkStart w:id="185" w:name="_Toc21102905"/>
      <w:bookmarkStart w:id="186" w:name="_Toc138874621"/>
      <w:bookmarkStart w:id="187" w:name="_Toc76544388"/>
      <w:bookmarkStart w:id="188" w:name="_Toc120632619"/>
      <w:bookmarkStart w:id="189" w:name="_Toc58915875"/>
      <w:bookmarkStart w:id="190" w:name="_Toc130391183"/>
      <w:bookmarkStart w:id="191" w:name="_Toc121754345"/>
      <w:bookmarkStart w:id="192" w:name="_Toc74915877"/>
      <w:bookmarkStart w:id="193" w:name="_Toc106206768"/>
      <w:bookmarkStart w:id="194" w:name="_Toc131624947"/>
      <w:bookmarkStart w:id="195" w:name="_Toc29810754"/>
      <w:bookmarkStart w:id="196" w:name="_Toc120633919"/>
      <w:bookmarkStart w:id="197" w:name="_Toc98766619"/>
      <w:bookmarkStart w:id="198" w:name="_Toc120634570"/>
      <w:bookmarkStart w:id="199" w:name="_Toc129109629"/>
      <w:bookmarkStart w:id="200" w:name="_Toc120629817"/>
      <w:bookmarkStart w:id="201" w:name="_Toc120629229"/>
      <w:bookmarkStart w:id="202" w:name="_Toc76114502"/>
      <w:bookmarkStart w:id="203" w:name="_Toc58918056"/>
      <w:bookmarkStart w:id="204" w:name="_Toc121755015"/>
      <w:bookmarkStart w:id="205" w:name="_Toc129108964"/>
      <w:bookmarkStart w:id="206" w:name="_Toc45886132"/>
      <w:bookmarkStart w:id="207" w:name="_Toc36636106"/>
      <w:bookmarkStart w:id="208" w:name="_Toc129110302"/>
      <w:bookmarkStart w:id="209" w:name="_Toc130390495"/>
      <w:bookmarkStart w:id="210" w:name="_Toc137476380"/>
      <w:r>
        <w:rPr>
          <w:rFonts w:hint="eastAsia" w:eastAsia="等线"/>
          <w:lang w:val="en-US" w:eastAsia="zh-CN"/>
        </w:rPr>
        <w:t>10</w:t>
      </w:r>
      <w:r>
        <w:rPr>
          <w:rFonts w:eastAsia="等线"/>
          <w:lang w:eastAsia="sv-SE"/>
        </w:rPr>
        <w:t>.9.3</w:t>
      </w:r>
      <w:r>
        <w:rPr>
          <w:rFonts w:eastAsia="等线"/>
          <w:lang w:eastAsia="sv-SE"/>
        </w:rPr>
        <w:tab/>
      </w:r>
      <w:r>
        <w:rPr>
          <w:rFonts w:eastAsia="等线"/>
          <w:lang w:eastAsia="sv-SE"/>
        </w:rPr>
        <w:t>Test purpose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>
      <w:pPr>
        <w:rPr>
          <w:rFonts w:eastAsia="等线"/>
        </w:rPr>
      </w:pPr>
      <w:r>
        <w:rPr>
          <w:rFonts w:eastAsia="等线"/>
        </w:rPr>
        <w:t>The purpose of this test is to verify the S</w:t>
      </w:r>
      <w:r>
        <w:rPr>
          <w:rFonts w:hint="eastAsia" w:eastAsia="等线"/>
          <w:lang w:val="en-US" w:eastAsia="zh-CN"/>
        </w:rPr>
        <w:t>AN</w:t>
      </w:r>
      <w:r>
        <w:rPr>
          <w:rFonts w:eastAsia="等线"/>
        </w:rPr>
        <w:t xml:space="preserve"> receiver ability to suppress the IQ leakage.</w:t>
      </w:r>
    </w:p>
    <w:p>
      <w:pPr>
        <w:pStyle w:val="4"/>
        <w:rPr>
          <w:rFonts w:eastAsia="等线"/>
          <w:lang w:eastAsia="sv-SE"/>
        </w:rPr>
      </w:pPr>
      <w:bookmarkStart w:id="211" w:name="_Toc53183209"/>
      <w:bookmarkStart w:id="212" w:name="_Toc120635222"/>
      <w:bookmarkStart w:id="213" w:name="_Toc120634571"/>
      <w:bookmarkStart w:id="214" w:name="_Toc130390496"/>
      <w:bookmarkStart w:id="215" w:name="_Toc120632620"/>
      <w:bookmarkStart w:id="216" w:name="_Toc129109630"/>
      <w:bookmarkStart w:id="217" w:name="_Toc161647646"/>
      <w:bookmarkStart w:id="218" w:name="_Toc130389423"/>
      <w:bookmarkStart w:id="219" w:name="_Toc129110303"/>
      <w:bookmarkStart w:id="220" w:name="_Toc131624948"/>
      <w:bookmarkStart w:id="221" w:name="_Toc121755016"/>
      <w:bookmarkStart w:id="222" w:name="_Toc138873036"/>
      <w:bookmarkStart w:id="223" w:name="_Toc120631319"/>
      <w:bookmarkStart w:id="224" w:name="_Toc76544389"/>
      <w:bookmarkStart w:id="225" w:name="_Toc120628645"/>
      <w:bookmarkStart w:id="226" w:name="_Toc120631970"/>
      <w:bookmarkStart w:id="227" w:name="_Toc130391184"/>
      <w:bookmarkStart w:id="228" w:name="_Toc99702983"/>
      <w:bookmarkStart w:id="229" w:name="_Toc145525221"/>
      <w:bookmarkStart w:id="230" w:name="_Toc121754346"/>
      <w:bookmarkStart w:id="231" w:name="_Toc76114503"/>
      <w:bookmarkStart w:id="232" w:name="_Toc89952804"/>
      <w:bookmarkStart w:id="233" w:name="_Toc98766620"/>
      <w:bookmarkStart w:id="234" w:name="_Toc106206769"/>
      <w:bookmarkStart w:id="235" w:name="_Toc45886133"/>
      <w:bookmarkStart w:id="236" w:name="_Toc120633920"/>
      <w:bookmarkStart w:id="237" w:name="_Toc137476381"/>
      <w:bookmarkStart w:id="238" w:name="_Toc66693926"/>
      <w:bookmarkStart w:id="239" w:name="_Toc120629818"/>
      <w:bookmarkStart w:id="240" w:name="_Toc74915878"/>
      <w:bookmarkStart w:id="241" w:name="_Toc82536511"/>
      <w:bookmarkStart w:id="242" w:name="_Toc36636107"/>
      <w:bookmarkStart w:id="243" w:name="_Toc58918057"/>
      <w:bookmarkStart w:id="244" w:name="_Toc120629230"/>
      <w:bookmarkStart w:id="245" w:name="_Toc120633270"/>
      <w:bookmarkStart w:id="246" w:name="_Toc29810755"/>
      <w:bookmarkStart w:id="247" w:name="_Toc153560346"/>
      <w:bookmarkStart w:id="248" w:name="_Toc138874622"/>
      <w:bookmarkStart w:id="249" w:name="_Toc129108965"/>
      <w:bookmarkStart w:id="250" w:name="_Toc21102906"/>
      <w:bookmarkStart w:id="251" w:name="_Toc58915876"/>
      <w:bookmarkStart w:id="252" w:name="_Toc37273053"/>
      <w:r>
        <w:rPr>
          <w:rFonts w:hint="eastAsia" w:eastAsia="等线"/>
          <w:lang w:val="en-US" w:eastAsia="zh-CN"/>
        </w:rPr>
        <w:t>10</w:t>
      </w:r>
      <w:r>
        <w:rPr>
          <w:rFonts w:eastAsia="等线"/>
          <w:lang w:eastAsia="sv-SE"/>
        </w:rPr>
        <w:t>.9</w:t>
      </w:r>
      <w:r>
        <w:rPr>
          <w:rFonts w:eastAsia="等线"/>
          <w:lang w:eastAsia="zh-CN"/>
        </w:rPr>
        <w:t>.</w:t>
      </w:r>
      <w:r>
        <w:rPr>
          <w:rFonts w:eastAsia="等线"/>
          <w:lang w:eastAsia="sv-SE"/>
        </w:rPr>
        <w:t>4</w:t>
      </w:r>
      <w:r>
        <w:rPr>
          <w:rFonts w:eastAsia="等线"/>
          <w:lang w:eastAsia="sv-SE"/>
        </w:rPr>
        <w:tab/>
      </w:r>
      <w:r>
        <w:rPr>
          <w:rFonts w:eastAsia="等线"/>
          <w:lang w:eastAsia="sv-SE"/>
        </w:rPr>
        <w:t>Method of test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>
      <w:pPr>
        <w:pStyle w:val="5"/>
        <w:rPr>
          <w:rFonts w:eastAsia="等线"/>
          <w:lang w:eastAsia="sv-SE"/>
        </w:rPr>
      </w:pPr>
      <w:bookmarkStart w:id="253" w:name="_Toc121754347"/>
      <w:bookmarkStart w:id="254" w:name="_Toc66693927"/>
      <w:bookmarkStart w:id="255" w:name="_Toc138873037"/>
      <w:bookmarkStart w:id="256" w:name="_Toc121755017"/>
      <w:bookmarkStart w:id="257" w:name="_Toc58918058"/>
      <w:bookmarkStart w:id="258" w:name="_Toc120631971"/>
      <w:bookmarkStart w:id="259" w:name="_Toc161647647"/>
      <w:bookmarkStart w:id="260" w:name="_Toc58915877"/>
      <w:bookmarkStart w:id="261" w:name="_Toc120633921"/>
      <w:bookmarkStart w:id="262" w:name="_Toc106206770"/>
      <w:bookmarkStart w:id="263" w:name="_Toc120628646"/>
      <w:bookmarkStart w:id="264" w:name="_Toc36636108"/>
      <w:bookmarkStart w:id="265" w:name="_Toc98766621"/>
      <w:bookmarkStart w:id="266" w:name="_Toc82536512"/>
      <w:bookmarkStart w:id="267" w:name="_Toc99702984"/>
      <w:bookmarkStart w:id="268" w:name="_Toc21102907"/>
      <w:bookmarkStart w:id="269" w:name="_Toc120629819"/>
      <w:bookmarkStart w:id="270" w:name="_Toc120631320"/>
      <w:bookmarkStart w:id="271" w:name="_Toc120632621"/>
      <w:bookmarkStart w:id="272" w:name="_Toc29810756"/>
      <w:bookmarkStart w:id="273" w:name="_Toc53183210"/>
      <w:bookmarkStart w:id="274" w:name="_Toc37273054"/>
      <w:bookmarkStart w:id="275" w:name="_Toc120633271"/>
      <w:bookmarkStart w:id="276" w:name="_Toc130389424"/>
      <w:bookmarkStart w:id="277" w:name="_Toc45886134"/>
      <w:bookmarkStart w:id="278" w:name="_Toc89952805"/>
      <w:bookmarkStart w:id="279" w:name="_Toc145525222"/>
      <w:bookmarkStart w:id="280" w:name="_Toc153560347"/>
      <w:bookmarkStart w:id="281" w:name="_Toc129108966"/>
      <w:bookmarkStart w:id="282" w:name="_Toc131624949"/>
      <w:bookmarkStart w:id="283" w:name="_Toc137476382"/>
      <w:bookmarkStart w:id="284" w:name="_Toc130391185"/>
      <w:bookmarkStart w:id="285" w:name="_Toc120635223"/>
      <w:bookmarkStart w:id="286" w:name="_Toc76544390"/>
      <w:bookmarkStart w:id="287" w:name="_Toc120634572"/>
      <w:bookmarkStart w:id="288" w:name="_Toc130390497"/>
      <w:bookmarkStart w:id="289" w:name="_Toc138874623"/>
      <w:bookmarkStart w:id="290" w:name="_Toc129110304"/>
      <w:bookmarkStart w:id="291" w:name="_Toc76114504"/>
      <w:bookmarkStart w:id="292" w:name="_Toc74915879"/>
      <w:bookmarkStart w:id="293" w:name="_Toc129109631"/>
      <w:bookmarkStart w:id="294" w:name="_Toc120629231"/>
      <w:r>
        <w:rPr>
          <w:rFonts w:hint="eastAsia" w:eastAsia="等线"/>
          <w:lang w:val="en-US" w:eastAsia="zh-CN"/>
        </w:rPr>
        <w:t>10</w:t>
      </w:r>
      <w:r>
        <w:rPr>
          <w:rFonts w:eastAsia="等线"/>
          <w:lang w:eastAsia="sv-SE"/>
        </w:rPr>
        <w:t>.9.4.1</w:t>
      </w:r>
      <w:r>
        <w:rPr>
          <w:rFonts w:eastAsia="等线"/>
          <w:lang w:eastAsia="sv-SE"/>
        </w:rPr>
        <w:tab/>
      </w:r>
      <w:r>
        <w:rPr>
          <w:rFonts w:eastAsia="等线"/>
          <w:lang w:eastAsia="sv-SE"/>
        </w:rPr>
        <w:t>Initial conditions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</w:p>
    <w:p>
      <w:pPr>
        <w:rPr>
          <w:rFonts w:eastAsia="等线"/>
        </w:rPr>
      </w:pPr>
      <w:r>
        <w:rPr>
          <w:rFonts w:eastAsia="等线"/>
        </w:rPr>
        <w:t>Test environment: Normal, see annex B.2.</w:t>
      </w:r>
    </w:p>
    <w:p>
      <w:pPr>
        <w:rPr>
          <w:rFonts w:eastAsia="等线"/>
        </w:rPr>
      </w:pPr>
      <w:r>
        <w:rPr>
          <w:rFonts w:eastAsia="等线"/>
        </w:rPr>
        <w:t>RF channels to be tested for single carrier:</w:t>
      </w:r>
      <w:r>
        <w:rPr>
          <w:rFonts w:eastAsia="等线"/>
        </w:rPr>
        <w:tab/>
      </w:r>
      <w:r>
        <w:rPr>
          <w:rFonts w:eastAsia="等线"/>
        </w:rPr>
        <w:t>M; see clause 4.9.1.</w:t>
      </w:r>
    </w:p>
    <w:p>
      <w:pPr>
        <w:rPr>
          <w:rFonts w:eastAsia="等线"/>
          <w:lang w:eastAsia="zh-CN"/>
        </w:rPr>
      </w:pPr>
      <w:r>
        <w:rPr>
          <w:rFonts w:eastAsia="等线"/>
        </w:rPr>
        <w:t>Directions to be tested:</w:t>
      </w:r>
    </w:p>
    <w:p>
      <w:pPr>
        <w:pStyle w:val="75"/>
        <w:rPr>
          <w:ins w:id="12" w:author="ZTE, Li Lu" w:date="2024-04-15T18:30:46Z"/>
          <w:rFonts w:eastAsia="等线"/>
          <w:lang w:eastAsia="zh-CN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>
        <w:rPr>
          <w:rFonts w:eastAsia="等线" w:cs="v4.2.0"/>
        </w:rPr>
        <w:t>For S</w:t>
      </w:r>
      <w:r>
        <w:rPr>
          <w:rFonts w:hint="eastAsia" w:eastAsia="等线" w:cs="v4.2.0"/>
          <w:lang w:val="en-US" w:eastAsia="zh-CN"/>
        </w:rPr>
        <w:t>AN</w:t>
      </w:r>
      <w:r>
        <w:rPr>
          <w:rFonts w:eastAsia="等线" w:cs="v4.2.0"/>
        </w:rPr>
        <w:t xml:space="preserve"> type 1-O, </w:t>
      </w:r>
      <w:r>
        <w:rPr>
          <w:rFonts w:eastAsia="等线"/>
          <w:lang w:eastAsia="zh-CN"/>
        </w:rPr>
        <w:t>receiver target reference direction (D.</w:t>
      </w:r>
      <w:r>
        <w:rPr>
          <w:rFonts w:hint="eastAsia" w:eastAsia="等线"/>
          <w:lang w:eastAsia="zh-CN"/>
        </w:rPr>
        <w:t>26</w:t>
      </w:r>
      <w:r>
        <w:rPr>
          <w:rFonts w:eastAsia="等线"/>
          <w:lang w:eastAsia="zh-CN"/>
        </w:rPr>
        <w:t>),</w:t>
      </w:r>
    </w:p>
    <w:p>
      <w:pPr>
        <w:pStyle w:val="75"/>
        <w:rPr>
          <w:ins w:id="13" w:author="ZTE, Li Lu" w:date="2024-04-15T18:30:46Z"/>
          <w:rFonts w:hint="default"/>
          <w:lang w:val="en-US" w:eastAsia="zh-CN"/>
        </w:rPr>
      </w:pPr>
      <w:ins w:id="14" w:author="ZTE, Li Lu" w:date="2024-04-15T18:30:46Z">
        <w:r>
          <w:rPr>
            <w:lang w:eastAsia="ja-JP"/>
          </w:rPr>
          <w:t>-</w:t>
        </w:r>
      </w:ins>
      <w:ins w:id="15" w:author="ZTE, Li Lu" w:date="2024-04-15T18:30:46Z">
        <w:r>
          <w:rPr>
            <w:lang w:eastAsia="ja-JP"/>
          </w:rPr>
          <w:tab/>
        </w:r>
      </w:ins>
      <w:ins w:id="16" w:author="ZTE, Li Lu" w:date="2024-04-15T18:30:46Z">
        <w:r>
          <w:rPr>
            <w:rFonts w:cs="v4.2.0"/>
            <w:lang w:eastAsia="ja-JP"/>
          </w:rPr>
          <w:t xml:space="preserve">For SAN type </w:t>
        </w:r>
      </w:ins>
      <w:ins w:id="17" w:author="ZTE, Li Lu" w:date="2024-04-15T18:30:46Z">
        <w:r>
          <w:rPr>
            <w:rFonts w:hint="eastAsia" w:eastAsia="宋体" w:cs="v4.2.0"/>
            <w:lang w:val="en-US" w:eastAsia="zh-CN"/>
          </w:rPr>
          <w:t>2</w:t>
        </w:r>
      </w:ins>
      <w:ins w:id="18" w:author="ZTE, Li Lu" w:date="2024-04-15T18:30:46Z">
        <w:r>
          <w:rPr>
            <w:rFonts w:cs="v4.2.0"/>
            <w:lang w:eastAsia="ja-JP"/>
          </w:rPr>
          <w:t xml:space="preserve">-O, </w:t>
        </w:r>
      </w:ins>
      <w:ins w:id="19" w:author="ZTE, Li Lu" w:date="2024-04-15T18:30:46Z">
        <w:r>
          <w:rPr>
            <w:rFonts w:hint="eastAsia"/>
            <w:lang w:eastAsia="zh-CN"/>
          </w:rPr>
          <w:t>OTA REFSENS receiver target reference direction</w:t>
        </w:r>
      </w:ins>
      <w:ins w:id="20" w:author="ZTE, Li Lu" w:date="2024-04-15T18:30:46Z">
        <w:r>
          <w:rPr>
            <w:lang w:eastAsia="zh-CN"/>
          </w:rPr>
          <w:t xml:space="preserve"> (D.</w:t>
        </w:r>
      </w:ins>
      <w:ins w:id="21" w:author="ZTE, Li Lu" w:date="2024-04-15T18:30:46Z">
        <w:r>
          <w:rPr>
            <w:rFonts w:hint="eastAsia" w:eastAsiaTheme="minorEastAsia"/>
            <w:lang w:val="en-US" w:eastAsia="zh-CN"/>
          </w:rPr>
          <w:t>44</w:t>
        </w:r>
      </w:ins>
      <w:ins w:id="22" w:author="ZTE, Li Lu" w:date="2024-04-15T18:30:46Z">
        <w:r>
          <w:rPr>
            <w:lang w:eastAsia="zh-CN"/>
          </w:rPr>
          <w:t>)</w:t>
        </w:r>
      </w:ins>
      <w:ins w:id="23" w:author="ZTE, Li Lu" w:date="2024-04-15T18:30:54Z">
        <w:r>
          <w:rPr>
            <w:rFonts w:hint="eastAsia"/>
            <w:lang w:val="en-US" w:eastAsia="zh-CN"/>
          </w:rPr>
          <w:t>.</w:t>
        </w:r>
      </w:ins>
    </w:p>
    <w:p>
      <w:pPr>
        <w:pStyle w:val="5"/>
        <w:rPr>
          <w:rFonts w:eastAsia="等线"/>
          <w:lang w:eastAsia="zh-CN"/>
        </w:rPr>
      </w:pPr>
      <w:bookmarkStart w:id="295" w:name="_Toc45886135"/>
      <w:bookmarkStart w:id="296" w:name="_Toc130391186"/>
      <w:bookmarkStart w:id="297" w:name="_Toc120635224"/>
      <w:bookmarkStart w:id="298" w:name="_Toc99702985"/>
      <w:bookmarkStart w:id="299" w:name="_Toc130389425"/>
      <w:bookmarkStart w:id="300" w:name="_Toc120631321"/>
      <w:bookmarkStart w:id="301" w:name="_Toc53183211"/>
      <w:bookmarkStart w:id="302" w:name="_Toc120629232"/>
      <w:bookmarkStart w:id="303" w:name="_Toc89952806"/>
      <w:bookmarkStart w:id="304" w:name="_Toc98766622"/>
      <w:bookmarkStart w:id="305" w:name="_Toc82536513"/>
      <w:bookmarkStart w:id="306" w:name="_Toc74915880"/>
      <w:bookmarkStart w:id="307" w:name="_Toc121755018"/>
      <w:bookmarkStart w:id="308" w:name="_Toc120631972"/>
      <w:bookmarkStart w:id="309" w:name="_Toc21102908"/>
      <w:bookmarkStart w:id="310" w:name="_Toc58918059"/>
      <w:bookmarkStart w:id="311" w:name="_Toc129108967"/>
      <w:bookmarkStart w:id="312" w:name="_Toc76544391"/>
      <w:bookmarkStart w:id="313" w:name="_Toc58915878"/>
      <w:bookmarkStart w:id="314" w:name="_Toc120633272"/>
      <w:bookmarkStart w:id="315" w:name="_Toc161647648"/>
      <w:bookmarkStart w:id="316" w:name="_Toc120628647"/>
      <w:bookmarkStart w:id="317" w:name="_Toc153560348"/>
      <w:bookmarkStart w:id="318" w:name="_Toc36636109"/>
      <w:bookmarkStart w:id="319" w:name="_Toc131624950"/>
      <w:bookmarkStart w:id="320" w:name="_Toc130390498"/>
      <w:bookmarkStart w:id="321" w:name="_Toc129110305"/>
      <w:bookmarkStart w:id="322" w:name="_Toc145525223"/>
      <w:bookmarkStart w:id="323" w:name="_Toc138873038"/>
      <w:bookmarkStart w:id="324" w:name="_Toc121754348"/>
      <w:bookmarkStart w:id="325" w:name="_Toc129109632"/>
      <w:bookmarkStart w:id="326" w:name="_Toc76114505"/>
      <w:bookmarkStart w:id="327" w:name="_Toc138874624"/>
      <w:bookmarkStart w:id="328" w:name="_Toc37273055"/>
      <w:bookmarkStart w:id="329" w:name="_Toc106206771"/>
      <w:bookmarkStart w:id="330" w:name="_Toc137476383"/>
      <w:bookmarkStart w:id="331" w:name="_Toc120629820"/>
      <w:bookmarkStart w:id="332" w:name="_Toc120633922"/>
      <w:bookmarkStart w:id="333" w:name="_Toc29810757"/>
      <w:bookmarkStart w:id="334" w:name="_Toc120634573"/>
      <w:bookmarkStart w:id="335" w:name="_Toc66693928"/>
      <w:bookmarkStart w:id="336" w:name="_Toc120632622"/>
      <w:r>
        <w:rPr>
          <w:rFonts w:hint="eastAsia" w:eastAsia="等线"/>
          <w:lang w:val="en-US" w:eastAsia="zh-CN"/>
        </w:rPr>
        <w:t>10</w:t>
      </w:r>
      <w:r>
        <w:rPr>
          <w:rFonts w:eastAsia="等线"/>
          <w:lang w:eastAsia="sv-SE"/>
        </w:rPr>
        <w:t>.9.4.2</w:t>
      </w:r>
      <w:r>
        <w:rPr>
          <w:rFonts w:eastAsia="等线"/>
          <w:lang w:eastAsia="sv-SE"/>
        </w:rPr>
        <w:tab/>
      </w:r>
      <w:r>
        <w:rPr>
          <w:rFonts w:eastAsia="等线"/>
          <w:lang w:eastAsia="sv-SE"/>
        </w:rPr>
        <w:t>Procedure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</w:p>
    <w:p>
      <w:pPr>
        <w:pStyle w:val="75"/>
        <w:rPr>
          <w:lang w:eastAsia="zh-CN"/>
        </w:rPr>
      </w:pPr>
      <w:r>
        <w:t>1)</w:t>
      </w:r>
      <w:r>
        <w:tab/>
      </w:r>
      <w:r>
        <w:t>Place the S</w:t>
      </w:r>
      <w:r>
        <w:rPr>
          <w:rFonts w:hint="eastAsia"/>
          <w:lang w:val="en-US" w:eastAsia="zh-CN"/>
        </w:rPr>
        <w:t>AN</w:t>
      </w:r>
      <w:r>
        <w:t xml:space="preserve"> with </w:t>
      </w:r>
      <w:r>
        <w:rPr>
          <w:rFonts w:hint="eastAsia"/>
          <w:lang w:eastAsia="zh-CN"/>
        </w:rPr>
        <w:t xml:space="preserve">its </w:t>
      </w:r>
      <w:r>
        <w:rPr>
          <w:lang w:eastAsia="zh-CN"/>
        </w:rPr>
        <w:t xml:space="preserve">manufacturer declared coordinate system reference point </w:t>
      </w:r>
      <w:r>
        <w:t xml:space="preserve">in the same place as </w:t>
      </w:r>
      <w:r>
        <w:rPr>
          <w:lang w:eastAsia="zh-CN"/>
        </w:rPr>
        <w:t>calibrated point in the test system</w:t>
      </w:r>
      <w:r>
        <w:rPr>
          <w:rFonts w:hint="eastAsia" w:eastAsia="MS Mincho"/>
        </w:rPr>
        <w:t xml:space="preserve">, as shown in </w:t>
      </w:r>
      <w:r>
        <w:rPr>
          <w:rFonts w:eastAsia="MS Mincho"/>
        </w:rPr>
        <w:t xml:space="preserve">annex </w:t>
      </w:r>
      <w:r>
        <w:rPr>
          <w:rFonts w:hint="eastAsia" w:eastAsiaTheme="minorEastAsia"/>
          <w:lang w:eastAsia="zh-CN"/>
        </w:rPr>
        <w:t>[D.4.x]</w:t>
      </w:r>
      <w:r>
        <w:t>.</w:t>
      </w:r>
    </w:p>
    <w:p>
      <w:pPr>
        <w:pStyle w:val="75"/>
        <w:rPr>
          <w:lang w:eastAsia="zh-CN"/>
        </w:rPr>
      </w:pPr>
      <w:r>
        <w:t>2)</w:t>
      </w:r>
      <w:r>
        <w:tab/>
      </w:r>
      <w:r>
        <w:t>Align the</w:t>
      </w:r>
      <w:r>
        <w:rPr>
          <w:lang w:eastAsia="zh-CN"/>
        </w:rPr>
        <w:t xml:space="preserve"> manufacturer declared coordinate system orientation </w:t>
      </w:r>
      <w:r>
        <w:rPr>
          <w:rFonts w:hint="eastAsia"/>
          <w:lang w:eastAsia="zh-CN"/>
        </w:rPr>
        <w:t>of the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SAN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 the test system.</w:t>
      </w:r>
    </w:p>
    <w:p>
      <w:pPr>
        <w:pStyle w:val="75"/>
        <w:rPr>
          <w:lang w:eastAsia="zh-CN"/>
        </w:rPr>
      </w:pPr>
      <w:r>
        <w:rPr>
          <w:rFonts w:eastAsia="MS Mincho"/>
        </w:rPr>
        <w:t>3)</w:t>
      </w:r>
      <w:r>
        <w:rPr>
          <w:rFonts w:eastAsia="MS Mincho"/>
        </w:rPr>
        <w:tab/>
      </w:r>
      <w:r>
        <w:t xml:space="preserve">Align </w:t>
      </w:r>
      <w:r>
        <w:rPr>
          <w:lang w:eastAsia="zh-CN"/>
        </w:rPr>
        <w:t>the S</w:t>
      </w:r>
      <w:r>
        <w:rPr>
          <w:rFonts w:hint="eastAsia"/>
          <w:lang w:val="en-US" w:eastAsia="zh-CN"/>
        </w:rPr>
        <w:t>AN</w:t>
      </w:r>
      <w:r>
        <w:rPr>
          <w:lang w:eastAsia="zh-CN"/>
        </w:rPr>
        <w:t xml:space="preserve"> </w:t>
      </w:r>
      <w:r>
        <w:t>with the test antenna</w:t>
      </w:r>
      <w:r>
        <w:rPr>
          <w:lang w:eastAsia="zh-CN"/>
        </w:rPr>
        <w:t xml:space="preserve"> in the declared direction to be tested.</w:t>
      </w:r>
    </w:p>
    <w:p>
      <w:pPr>
        <w:pStyle w:val="75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rPr>
          <w:lang w:eastAsia="zh-CN"/>
        </w:rPr>
        <w:t xml:space="preserve">Align the </w:t>
      </w:r>
      <w:r>
        <w:rPr>
          <w:rFonts w:hint="eastAsia"/>
          <w:lang w:val="en-US" w:eastAsia="zh-CN"/>
        </w:rPr>
        <w:t>SAN</w:t>
      </w:r>
      <w:r>
        <w:rPr>
          <w:lang w:eastAsia="zh-CN"/>
        </w:rPr>
        <w:t xml:space="preserve"> to that the wanted signal and interferer signal is </w:t>
      </w:r>
      <w:r>
        <w:rPr>
          <w:i/>
          <w:lang w:eastAsia="zh-CN"/>
        </w:rPr>
        <w:t>polarization matched</w:t>
      </w:r>
      <w:r>
        <w:rPr>
          <w:lang w:eastAsia="zh-CN"/>
        </w:rPr>
        <w:t xml:space="preserve"> with the test antenna(s).</w:t>
      </w:r>
    </w:p>
    <w:p>
      <w:pPr>
        <w:pStyle w:val="75"/>
      </w:pPr>
      <w:r>
        <w:t>5)</w:t>
      </w:r>
      <w:r>
        <w:tab/>
      </w:r>
      <w:r>
        <w:t>Configure the beam peak direction for the transmitter according to the declared reference beam direction pair for the appropriate beam identifier.</w:t>
      </w:r>
    </w:p>
    <w:p>
      <w:pPr>
        <w:pStyle w:val="75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>
        <w:rPr>
          <w:lang w:eastAsia="zh-CN"/>
        </w:rPr>
        <w:t xml:space="preserve">For FDD operation, set the </w:t>
      </w:r>
      <w:r>
        <w:rPr>
          <w:rFonts w:hint="eastAsia"/>
          <w:lang w:val="en-US" w:eastAsia="zh-CN"/>
        </w:rPr>
        <w:t>SAN</w:t>
      </w:r>
      <w:r>
        <w:rPr>
          <w:lang w:eastAsia="zh-CN"/>
        </w:rPr>
        <w:t xml:space="preserve"> to transmit beam(s) of the same operational band as the </w:t>
      </w:r>
      <w:r>
        <w:rPr>
          <w:i/>
        </w:rPr>
        <w:t>OTA REFSENS RoAoA</w:t>
      </w:r>
      <w:r>
        <w:rPr>
          <w:lang w:eastAsia="zh-CN"/>
        </w:rPr>
        <w:t xml:space="preserve"> or OSDD being tested according to the appropriate test configuration in clauses 4.7 and 4.8.</w:t>
      </w:r>
    </w:p>
    <w:p>
      <w:pPr>
        <w:pStyle w:val="75"/>
      </w:pPr>
      <w:r>
        <w:rPr>
          <w:lang w:eastAsia="zh-CN"/>
        </w:rPr>
        <w:t>7)</w:t>
      </w:r>
      <w:r>
        <w:rPr>
          <w:lang w:eastAsia="zh-CN"/>
        </w:rPr>
        <w:tab/>
      </w:r>
      <w:r>
        <w:rPr>
          <w:lang w:eastAsia="zh-CN"/>
        </w:rPr>
        <w:t xml:space="preserve">Set the test signal mean power so the calibrated radiated power at the </w:t>
      </w:r>
      <w:r>
        <w:rPr>
          <w:rFonts w:hint="eastAsia"/>
          <w:lang w:val="en-US" w:eastAsia="zh-CN"/>
        </w:rPr>
        <w:t>SAN</w:t>
      </w:r>
      <w:r>
        <w:rPr>
          <w:lang w:eastAsia="zh-CN"/>
        </w:rPr>
        <w:t xml:space="preserve"> Antenna Array coordinate system reference point is as specified as follows:</w:t>
      </w:r>
    </w:p>
    <w:p>
      <w:pPr>
        <w:pStyle w:val="76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>
        <w:rPr>
          <w:lang w:eastAsia="zh-CN"/>
        </w:rPr>
        <w:t>Adjust the signal generator for the wanted signal as specified in:</w:t>
      </w:r>
    </w:p>
    <w:p>
      <w:pPr>
        <w:pStyle w:val="76"/>
        <w:rPr>
          <w:ins w:id="24" w:author="ZTE, Li Lu" w:date="2024-04-15T18:36:29Z"/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 xml:space="preserve">For </w:t>
      </w:r>
      <w:r>
        <w:rPr>
          <w:rFonts w:hint="eastAsia"/>
          <w:i/>
          <w:iCs/>
          <w:lang w:val="en-US" w:eastAsia="zh-CN"/>
        </w:rPr>
        <w:t>SAN</w:t>
      </w:r>
      <w:r>
        <w:rPr>
          <w:i/>
          <w:lang w:eastAsia="zh-CN"/>
        </w:rPr>
        <w:t xml:space="preserve"> type 1-O</w:t>
      </w:r>
      <w:r>
        <w:rPr>
          <w:lang w:eastAsia="zh-CN"/>
        </w:rPr>
        <w:t xml:space="preserve">, table </w:t>
      </w:r>
      <w:r>
        <w:rPr>
          <w:rFonts w:hint="eastAsia"/>
          <w:lang w:val="en-US" w:eastAsia="zh-CN"/>
        </w:rPr>
        <w:t>10</w:t>
      </w:r>
      <w:r>
        <w:rPr>
          <w:lang w:eastAsia="zh-CN"/>
        </w:rPr>
        <w:t xml:space="preserve">.9.5.1-1 for </w:t>
      </w:r>
      <w:r>
        <w:t xml:space="preserve">SAN </w:t>
      </w:r>
      <w:r>
        <w:rPr>
          <w:rFonts w:hint="eastAsia"/>
          <w:lang w:val="en-US" w:eastAsia="zh-CN"/>
        </w:rPr>
        <w:t>GEO</w:t>
      </w:r>
      <w:r>
        <w:t xml:space="preserve"> class</w:t>
      </w:r>
      <w:r>
        <w:rPr>
          <w:lang w:eastAsia="zh-CN"/>
        </w:rPr>
        <w:t xml:space="preserve">, in table </w:t>
      </w:r>
      <w:r>
        <w:rPr>
          <w:rFonts w:hint="eastAsia"/>
          <w:lang w:val="en-US" w:eastAsia="zh-CN"/>
        </w:rPr>
        <w:t>10</w:t>
      </w:r>
      <w:r>
        <w:rPr>
          <w:lang w:eastAsia="zh-CN"/>
        </w:rPr>
        <w:t xml:space="preserve">.9.5.1-2 for </w:t>
      </w:r>
      <w:r>
        <w:t xml:space="preserve">SAN </w:t>
      </w:r>
      <w:r>
        <w:rPr>
          <w:rFonts w:hint="eastAsia"/>
          <w:lang w:val="en-US" w:eastAsia="zh-CN"/>
        </w:rPr>
        <w:t>LEO</w:t>
      </w:r>
      <w:r>
        <w:t xml:space="preserve"> class</w:t>
      </w:r>
      <w:r>
        <w:rPr>
          <w:lang w:eastAsia="zh-CN"/>
        </w:rPr>
        <w:t xml:space="preserve"> on one side o</w:t>
      </w:r>
      <w:r>
        <w:t xml:space="preserve">f </w:t>
      </w:r>
      <w:r>
        <w:rPr>
          <w:lang w:eastAsia="zh-CN"/>
        </w:rPr>
        <w:t xml:space="preserve">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>.</w:t>
      </w:r>
    </w:p>
    <w:p>
      <w:pPr>
        <w:pStyle w:val="76"/>
        <w:rPr>
          <w:ins w:id="25" w:author="ZTE, Li Lu" w:date="2024-04-15T18:36:30Z"/>
          <w:lang w:eastAsia="zh-CN"/>
        </w:rPr>
      </w:pPr>
      <w:ins w:id="26" w:author="ZTE, Li Lu" w:date="2024-04-15T18:36:30Z">
        <w:r>
          <w:rPr>
            <w:lang w:eastAsia="zh-CN"/>
          </w:rPr>
          <w:tab/>
        </w:r>
      </w:ins>
      <w:ins w:id="27" w:author="ZTE, Li Lu" w:date="2024-04-15T18:36:30Z">
        <w:r>
          <w:rPr>
            <w:lang w:eastAsia="zh-CN"/>
          </w:rPr>
          <w:t xml:space="preserve">For </w:t>
        </w:r>
      </w:ins>
      <w:ins w:id="28" w:author="ZTE, Li Lu" w:date="2024-04-15T18:36:30Z">
        <w:r>
          <w:rPr>
            <w:rFonts w:hint="eastAsia"/>
            <w:i/>
            <w:iCs/>
            <w:lang w:val="en-US" w:eastAsia="zh-CN"/>
          </w:rPr>
          <w:t>SAN</w:t>
        </w:r>
      </w:ins>
      <w:ins w:id="29" w:author="ZTE, Li Lu" w:date="2024-04-15T18:36:30Z">
        <w:r>
          <w:rPr>
            <w:i/>
            <w:lang w:eastAsia="zh-CN"/>
          </w:rPr>
          <w:t xml:space="preserve"> type </w:t>
        </w:r>
      </w:ins>
      <w:ins w:id="30" w:author="ZTE, Li Lu" w:date="2024-04-15T18:36:43Z">
        <w:r>
          <w:rPr>
            <w:rFonts w:hint="eastAsia"/>
            <w:i/>
            <w:lang w:val="en-US" w:eastAsia="zh-CN"/>
          </w:rPr>
          <w:t>2</w:t>
        </w:r>
      </w:ins>
      <w:ins w:id="31" w:author="ZTE, Li Lu" w:date="2024-04-15T18:36:30Z">
        <w:r>
          <w:rPr>
            <w:i/>
            <w:lang w:eastAsia="zh-CN"/>
          </w:rPr>
          <w:t>-O</w:t>
        </w:r>
      </w:ins>
      <w:ins w:id="32" w:author="ZTE, Li Lu" w:date="2024-04-15T18:36:30Z">
        <w:r>
          <w:rPr>
            <w:lang w:eastAsia="zh-CN"/>
          </w:rPr>
          <w:t xml:space="preserve">, table </w:t>
        </w:r>
      </w:ins>
      <w:ins w:id="33" w:author="ZTE, Li Lu" w:date="2024-04-15T18:36:30Z">
        <w:r>
          <w:rPr>
            <w:rFonts w:hint="eastAsia"/>
            <w:lang w:val="en-US" w:eastAsia="zh-CN"/>
          </w:rPr>
          <w:t>10</w:t>
        </w:r>
      </w:ins>
      <w:ins w:id="34" w:author="ZTE, Li Lu" w:date="2024-04-15T18:36:30Z">
        <w:r>
          <w:rPr>
            <w:lang w:eastAsia="zh-CN"/>
          </w:rPr>
          <w:t>.9.5.</w:t>
        </w:r>
      </w:ins>
      <w:ins w:id="35" w:author="ZTE, Li Lu" w:date="2024-04-15T18:37:00Z">
        <w:r>
          <w:rPr>
            <w:rFonts w:hint="eastAsia"/>
            <w:lang w:val="en-US" w:eastAsia="zh-CN"/>
          </w:rPr>
          <w:t>2</w:t>
        </w:r>
      </w:ins>
      <w:ins w:id="36" w:author="ZTE, Li Lu" w:date="2024-04-15T18:36:30Z">
        <w:r>
          <w:rPr>
            <w:lang w:eastAsia="zh-CN"/>
          </w:rPr>
          <w:t>-1 on one side o</w:t>
        </w:r>
      </w:ins>
      <w:ins w:id="37" w:author="ZTE, Li Lu" w:date="2024-04-15T18:36:30Z">
        <w:r>
          <w:rPr/>
          <w:t xml:space="preserve">f </w:t>
        </w:r>
      </w:ins>
      <w:ins w:id="38" w:author="ZTE, Li Lu" w:date="2024-04-15T18:36:30Z">
        <w:r>
          <w:rPr>
            <w:lang w:eastAsia="zh-CN"/>
          </w:rPr>
          <w:t xml:space="preserve">the </w:t>
        </w:r>
      </w:ins>
      <w:ins w:id="39" w:author="ZTE, Li Lu" w:date="2024-04-15T18:36:30Z">
        <w:r>
          <w:rPr/>
          <w:t>F</w:t>
        </w:r>
      </w:ins>
      <w:ins w:id="40" w:author="ZTE, Li Lu" w:date="2024-04-15T18:36:30Z">
        <w:r>
          <w:rPr>
            <w:vertAlign w:val="subscript"/>
          </w:rPr>
          <w:t>C</w:t>
        </w:r>
      </w:ins>
      <w:ins w:id="41" w:author="ZTE, Li Lu" w:date="2024-04-15T18:36:30Z">
        <w:r>
          <w:rPr>
            <w:lang w:eastAsia="zh-CN"/>
          </w:rPr>
          <w:t>.</w:t>
        </w:r>
      </w:ins>
    </w:p>
    <w:p>
      <w:pPr>
        <w:pStyle w:val="76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zh-CN"/>
        </w:rPr>
        <w:t>Adjust the signal generator for the interfering signal as specified in:</w:t>
      </w:r>
    </w:p>
    <w:p>
      <w:pPr>
        <w:pStyle w:val="76"/>
        <w:rPr>
          <w:ins w:id="42" w:author="ZTE, Li Lu" w:date="2024-04-15T18:38:40Z"/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 xml:space="preserve">For </w:t>
      </w:r>
      <w:r>
        <w:rPr>
          <w:rFonts w:hint="eastAsia"/>
          <w:i/>
          <w:iCs/>
          <w:lang w:val="en-US" w:eastAsia="zh-CN"/>
        </w:rPr>
        <w:t>SAN</w:t>
      </w:r>
      <w:r>
        <w:rPr>
          <w:i/>
          <w:lang w:eastAsia="zh-CN"/>
        </w:rPr>
        <w:t xml:space="preserve"> type 1-O</w:t>
      </w:r>
      <w:r>
        <w:rPr>
          <w:lang w:eastAsia="zh-CN"/>
        </w:rPr>
        <w:t xml:space="preserve">, table </w:t>
      </w:r>
      <w:r>
        <w:rPr>
          <w:rFonts w:hint="eastAsia"/>
          <w:lang w:val="en-US" w:eastAsia="zh-CN"/>
        </w:rPr>
        <w:t>10</w:t>
      </w:r>
      <w:r>
        <w:rPr>
          <w:lang w:eastAsia="zh-CN"/>
        </w:rPr>
        <w:t xml:space="preserve">.9.5.1-1 for </w:t>
      </w:r>
      <w:r>
        <w:t xml:space="preserve">SAN </w:t>
      </w:r>
      <w:r>
        <w:rPr>
          <w:rFonts w:hint="eastAsia"/>
          <w:lang w:val="en-US" w:eastAsia="zh-CN"/>
        </w:rPr>
        <w:t>GEO</w:t>
      </w:r>
      <w:r>
        <w:t xml:space="preserve"> class</w:t>
      </w:r>
      <w:r>
        <w:rPr>
          <w:lang w:eastAsia="zh-CN"/>
        </w:rPr>
        <w:t xml:space="preserve">, in table </w:t>
      </w:r>
      <w:r>
        <w:rPr>
          <w:rFonts w:hint="eastAsia"/>
          <w:lang w:val="en-US" w:eastAsia="zh-CN"/>
        </w:rPr>
        <w:t>10</w:t>
      </w:r>
      <w:r>
        <w:rPr>
          <w:lang w:eastAsia="zh-CN"/>
        </w:rPr>
        <w:t xml:space="preserve">.9.5.1-2 for </w:t>
      </w:r>
      <w:r>
        <w:t xml:space="preserve">SAN </w:t>
      </w:r>
      <w:r>
        <w:rPr>
          <w:rFonts w:hint="eastAsia"/>
          <w:lang w:val="en-US" w:eastAsia="zh-CN"/>
        </w:rPr>
        <w:t>LEO</w:t>
      </w:r>
      <w:r>
        <w:t xml:space="preserve"> class</w:t>
      </w:r>
      <w:r>
        <w:rPr>
          <w:lang w:eastAsia="zh-CN"/>
        </w:rPr>
        <w:t xml:space="preserve"> at opposite side of 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 xml:space="preserve"> and adjacent to the wanted signal.</w:t>
      </w:r>
    </w:p>
    <w:p>
      <w:pPr>
        <w:pStyle w:val="76"/>
        <w:rPr>
          <w:rFonts w:hint="eastAsia" w:eastAsia="宋体"/>
          <w:lang w:val="en-US" w:eastAsia="zh-CN"/>
        </w:rPr>
      </w:pPr>
      <w:ins w:id="43" w:author="ZTE, Li Lu" w:date="2024-04-15T18:38:41Z">
        <w:r>
          <w:rPr>
            <w:lang w:eastAsia="zh-CN"/>
          </w:rPr>
          <w:tab/>
        </w:r>
      </w:ins>
      <w:ins w:id="44" w:author="ZTE, Li Lu" w:date="2024-04-15T18:38:41Z">
        <w:r>
          <w:rPr>
            <w:lang w:eastAsia="zh-CN"/>
          </w:rPr>
          <w:t xml:space="preserve">For </w:t>
        </w:r>
      </w:ins>
      <w:ins w:id="45" w:author="ZTE, Li Lu" w:date="2024-04-15T18:38:41Z">
        <w:r>
          <w:rPr>
            <w:rFonts w:hint="eastAsia"/>
            <w:i/>
            <w:iCs/>
            <w:lang w:val="en-US" w:eastAsia="zh-CN"/>
          </w:rPr>
          <w:t>SAN</w:t>
        </w:r>
      </w:ins>
      <w:ins w:id="46" w:author="ZTE, Li Lu" w:date="2024-04-15T18:38:41Z">
        <w:r>
          <w:rPr>
            <w:i/>
            <w:lang w:eastAsia="zh-CN"/>
          </w:rPr>
          <w:t xml:space="preserve"> type </w:t>
        </w:r>
      </w:ins>
      <w:ins w:id="47" w:author="ZTE, Li Lu" w:date="2024-04-15T18:38:41Z">
        <w:r>
          <w:rPr>
            <w:rFonts w:hint="eastAsia"/>
            <w:i/>
            <w:lang w:val="en-US" w:eastAsia="zh-CN"/>
          </w:rPr>
          <w:t>2</w:t>
        </w:r>
      </w:ins>
      <w:ins w:id="48" w:author="ZTE, Li Lu" w:date="2024-04-15T18:38:41Z">
        <w:r>
          <w:rPr>
            <w:i/>
            <w:lang w:eastAsia="zh-CN"/>
          </w:rPr>
          <w:t>-O</w:t>
        </w:r>
      </w:ins>
      <w:ins w:id="49" w:author="ZTE, Li Lu" w:date="2024-04-15T18:38:41Z">
        <w:r>
          <w:rPr>
            <w:lang w:eastAsia="zh-CN"/>
          </w:rPr>
          <w:t xml:space="preserve">, table </w:t>
        </w:r>
      </w:ins>
      <w:ins w:id="50" w:author="ZTE, Li Lu" w:date="2024-04-15T18:38:41Z">
        <w:r>
          <w:rPr>
            <w:rFonts w:hint="eastAsia"/>
            <w:lang w:val="en-US" w:eastAsia="zh-CN"/>
          </w:rPr>
          <w:t>10</w:t>
        </w:r>
      </w:ins>
      <w:ins w:id="51" w:author="ZTE, Li Lu" w:date="2024-04-15T18:38:41Z">
        <w:r>
          <w:rPr>
            <w:lang w:eastAsia="zh-CN"/>
          </w:rPr>
          <w:t>.9.5.</w:t>
        </w:r>
      </w:ins>
      <w:ins w:id="52" w:author="ZTE, Li Lu" w:date="2024-04-15T18:38:41Z">
        <w:r>
          <w:rPr>
            <w:rFonts w:hint="eastAsia"/>
            <w:lang w:val="en-US" w:eastAsia="zh-CN"/>
          </w:rPr>
          <w:t>2</w:t>
        </w:r>
      </w:ins>
      <w:ins w:id="53" w:author="ZTE, Li Lu" w:date="2024-04-15T18:38:41Z">
        <w:r>
          <w:rPr>
            <w:lang w:eastAsia="zh-CN"/>
          </w:rPr>
          <w:t>-1</w:t>
        </w:r>
      </w:ins>
      <w:ins w:id="54" w:author="ZTE, Li Lu" w:date="2024-04-15T18:39:27Z">
        <w:r>
          <w:rPr>
            <w:rFonts w:hint="eastAsia"/>
            <w:lang w:val="en-US" w:eastAsia="zh-CN"/>
          </w:rPr>
          <w:t xml:space="preserve"> </w:t>
        </w:r>
      </w:ins>
      <w:ins w:id="55" w:author="ZTE, Li Lu" w:date="2024-04-15T18:39:14Z">
        <w:r>
          <w:rPr>
            <w:lang w:eastAsia="zh-CN"/>
          </w:rPr>
          <w:t xml:space="preserve">at opposite side of the </w:t>
        </w:r>
      </w:ins>
      <w:ins w:id="56" w:author="ZTE, Li Lu" w:date="2024-04-15T18:39:14Z">
        <w:r>
          <w:rPr/>
          <w:t>F</w:t>
        </w:r>
      </w:ins>
      <w:ins w:id="57" w:author="ZTE, Li Lu" w:date="2024-04-15T18:39:14Z">
        <w:r>
          <w:rPr>
            <w:vertAlign w:val="subscript"/>
          </w:rPr>
          <w:t>C</w:t>
        </w:r>
      </w:ins>
      <w:ins w:id="58" w:author="ZTE, Li Lu" w:date="2024-04-15T18:39:14Z">
        <w:r>
          <w:rPr>
            <w:lang w:eastAsia="zh-CN"/>
          </w:rPr>
          <w:t xml:space="preserve"> and adjacent to the wanted signal</w:t>
        </w:r>
      </w:ins>
      <w:ins w:id="59" w:author="ZTE, Li Lu" w:date="2024-04-15T18:38:42Z">
        <w:r>
          <w:rPr>
            <w:rFonts w:hint="eastAsia" w:eastAsia="宋体"/>
            <w:vertAlign w:val="subscript"/>
            <w:lang w:val="en-US" w:eastAsia="zh-CN"/>
          </w:rPr>
          <w:t>.</w:t>
        </w:r>
      </w:ins>
    </w:p>
    <w:p>
      <w:pPr>
        <w:pStyle w:val="75"/>
        <w:rPr>
          <w:lang w:eastAsia="zh-CN"/>
        </w:rPr>
      </w:pPr>
      <w:r>
        <w:rPr>
          <w:lang w:eastAsia="zh-CN"/>
        </w:rPr>
        <w:t>8)</w:t>
      </w:r>
      <w:r>
        <w:rPr>
          <w:lang w:eastAsia="zh-CN"/>
        </w:rPr>
        <w:tab/>
      </w:r>
      <w:r>
        <w:rPr>
          <w:lang w:eastAsia="zh-CN"/>
        </w:rPr>
        <w:t>Measure throughput</w:t>
      </w:r>
      <w:r>
        <w:rPr>
          <w:rFonts w:eastAsia="宋体"/>
        </w:rPr>
        <w:t xml:space="preserve"> </w:t>
      </w:r>
      <w:r>
        <w:t>according to annex A.1</w:t>
      </w:r>
      <w:r>
        <w:rPr>
          <w:rFonts w:eastAsia="宋体"/>
        </w:rPr>
        <w:t xml:space="preserve"> for each supported polarization</w:t>
      </w:r>
      <w:r>
        <w:rPr>
          <w:lang w:eastAsia="zh-CN"/>
        </w:rPr>
        <w:t>.</w:t>
      </w:r>
    </w:p>
    <w:p>
      <w:pPr>
        <w:pStyle w:val="75"/>
        <w:rPr>
          <w:lang w:eastAsia="zh-CN"/>
        </w:rPr>
      </w:pPr>
      <w:r>
        <w:rPr>
          <w:lang w:eastAsia="zh-CN"/>
        </w:rPr>
        <w:t>9</w:t>
      </w:r>
      <w:r>
        <w:t>)</w:t>
      </w:r>
      <w:r>
        <w:rPr>
          <w:lang w:eastAsia="zh-CN"/>
        </w:rPr>
        <w:tab/>
      </w:r>
      <w:r>
        <w:rPr>
          <w:lang w:eastAsia="zh-CN"/>
        </w:rPr>
        <w:t xml:space="preserve">Repeat the measurement with the wanted signal on the other side of 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 xml:space="preserve">, and the interfering signal at opposite side of 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 xml:space="preserve"> and adjacent to the wanted signal.</w:t>
      </w:r>
    </w:p>
    <w:p>
      <w:pPr>
        <w:pStyle w:val="75"/>
      </w:pPr>
      <w:r>
        <w:t>10)</w:t>
      </w:r>
      <w:r>
        <w:tab/>
      </w:r>
      <w:r>
        <w:t>Repeat for all the specified measurement directions and supported polarizations.</w:t>
      </w:r>
    </w:p>
    <w:p>
      <w:pPr>
        <w:pStyle w:val="4"/>
        <w:rPr>
          <w:rFonts w:eastAsia="等线"/>
          <w:lang w:eastAsia="sv-SE"/>
        </w:rPr>
      </w:pPr>
      <w:bookmarkStart w:id="337" w:name="_Toc37273056"/>
      <w:bookmarkStart w:id="338" w:name="_Toc120633273"/>
      <w:bookmarkStart w:id="339" w:name="_Toc76544392"/>
      <w:bookmarkStart w:id="340" w:name="_Toc145525224"/>
      <w:bookmarkStart w:id="341" w:name="_Toc120629233"/>
      <w:bookmarkStart w:id="342" w:name="_Toc161647649"/>
      <w:bookmarkStart w:id="343" w:name="_Toc58918060"/>
      <w:bookmarkStart w:id="344" w:name="_Toc129109633"/>
      <w:bookmarkStart w:id="345" w:name="_Toc120628648"/>
      <w:bookmarkStart w:id="346" w:name="_Toc130389426"/>
      <w:bookmarkStart w:id="347" w:name="_Toc82536514"/>
      <w:bookmarkStart w:id="348" w:name="_Toc106206772"/>
      <w:bookmarkStart w:id="349" w:name="_Toc120635225"/>
      <w:bookmarkStart w:id="350" w:name="_Toc99702986"/>
      <w:bookmarkStart w:id="351" w:name="_Toc36636110"/>
      <w:bookmarkStart w:id="352" w:name="_Toc120632623"/>
      <w:bookmarkStart w:id="353" w:name="_Toc121755019"/>
      <w:bookmarkStart w:id="354" w:name="_Toc130391187"/>
      <w:bookmarkStart w:id="355" w:name="_Toc120629821"/>
      <w:bookmarkStart w:id="356" w:name="_Toc58915879"/>
      <w:bookmarkStart w:id="357" w:name="_Toc120631322"/>
      <w:bookmarkStart w:id="358" w:name="_Toc89952807"/>
      <w:bookmarkStart w:id="359" w:name="_Toc76114506"/>
      <w:bookmarkStart w:id="360" w:name="_Toc130390499"/>
      <w:bookmarkStart w:id="361" w:name="_Toc120631973"/>
      <w:bookmarkStart w:id="362" w:name="_Toc21102909"/>
      <w:bookmarkStart w:id="363" w:name="_Toc129108968"/>
      <w:bookmarkStart w:id="364" w:name="_Toc29810758"/>
      <w:bookmarkStart w:id="365" w:name="_Toc131624951"/>
      <w:bookmarkStart w:id="366" w:name="_Toc137476384"/>
      <w:bookmarkStart w:id="367" w:name="_Toc153560349"/>
      <w:bookmarkStart w:id="368" w:name="_Toc98766623"/>
      <w:bookmarkStart w:id="369" w:name="_Toc138874625"/>
      <w:bookmarkStart w:id="370" w:name="_Toc66693929"/>
      <w:bookmarkStart w:id="371" w:name="_Toc53183212"/>
      <w:bookmarkStart w:id="372" w:name="_Toc121754349"/>
      <w:bookmarkStart w:id="373" w:name="_Toc129110306"/>
      <w:bookmarkStart w:id="374" w:name="_Toc120633923"/>
      <w:bookmarkStart w:id="375" w:name="_Toc45886136"/>
      <w:bookmarkStart w:id="376" w:name="_Toc138873039"/>
      <w:bookmarkStart w:id="377" w:name="_Toc74915881"/>
      <w:bookmarkStart w:id="378" w:name="_Toc120634574"/>
      <w:r>
        <w:rPr>
          <w:rFonts w:hint="eastAsia" w:eastAsia="等线"/>
          <w:lang w:val="en-US" w:eastAsia="zh-CN"/>
        </w:rPr>
        <w:t>10</w:t>
      </w:r>
      <w:r>
        <w:rPr>
          <w:rFonts w:eastAsia="等线"/>
          <w:lang w:eastAsia="sv-SE"/>
        </w:rPr>
        <w:t>.9</w:t>
      </w:r>
      <w:r>
        <w:rPr>
          <w:rFonts w:eastAsia="等线"/>
          <w:lang w:eastAsia="zh-CN"/>
        </w:rPr>
        <w:t>.</w:t>
      </w:r>
      <w:r>
        <w:rPr>
          <w:rFonts w:eastAsia="等线"/>
          <w:lang w:eastAsia="sv-SE"/>
        </w:rPr>
        <w:t>5</w:t>
      </w:r>
      <w:r>
        <w:rPr>
          <w:rFonts w:eastAsia="等线"/>
          <w:lang w:eastAsia="sv-SE"/>
        </w:rPr>
        <w:tab/>
      </w:r>
      <w:r>
        <w:rPr>
          <w:rFonts w:eastAsia="等线"/>
          <w:lang w:eastAsia="sv-SE"/>
        </w:rPr>
        <w:t>Test requirement</w:t>
      </w:r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</w:p>
    <w:p>
      <w:pPr>
        <w:pStyle w:val="5"/>
        <w:rPr>
          <w:rFonts w:eastAsia="等线"/>
          <w:lang w:eastAsia="sv-SE"/>
        </w:rPr>
      </w:pPr>
      <w:bookmarkStart w:id="379" w:name="_Toc99702987"/>
      <w:bookmarkStart w:id="380" w:name="_Toc29810759"/>
      <w:bookmarkStart w:id="381" w:name="_Toc76114507"/>
      <w:bookmarkStart w:id="382" w:name="_Toc106206773"/>
      <w:bookmarkStart w:id="383" w:name="_Toc36636111"/>
      <w:bookmarkStart w:id="384" w:name="_Toc120634575"/>
      <w:bookmarkStart w:id="385" w:name="_Toc82536515"/>
      <w:bookmarkStart w:id="386" w:name="_Toc120629822"/>
      <w:bookmarkStart w:id="387" w:name="_Toc37273057"/>
      <w:bookmarkStart w:id="388" w:name="_Toc53183213"/>
      <w:bookmarkStart w:id="389" w:name="_Toc120628649"/>
      <w:bookmarkStart w:id="390" w:name="_Toc21102910"/>
      <w:bookmarkStart w:id="391" w:name="_Toc120633274"/>
      <w:bookmarkStart w:id="392" w:name="_Toc120629234"/>
      <w:bookmarkStart w:id="393" w:name="_Toc129110307"/>
      <w:bookmarkStart w:id="394" w:name="_Toc130390500"/>
      <w:bookmarkStart w:id="395" w:name="_Toc120631974"/>
      <w:bookmarkStart w:id="396" w:name="_Toc161647650"/>
      <w:bookmarkStart w:id="397" w:name="_Toc98766624"/>
      <w:bookmarkStart w:id="398" w:name="_Toc120632624"/>
      <w:bookmarkStart w:id="399" w:name="_Toc45886137"/>
      <w:bookmarkStart w:id="400" w:name="_Toc66693930"/>
      <w:bookmarkStart w:id="401" w:name="_Toc120635226"/>
      <w:bookmarkStart w:id="402" w:name="_Toc130389427"/>
      <w:bookmarkStart w:id="403" w:name="_Toc131624952"/>
      <w:bookmarkStart w:id="404" w:name="_Toc58915880"/>
      <w:bookmarkStart w:id="405" w:name="_Toc121754350"/>
      <w:bookmarkStart w:id="406" w:name="_Toc153560350"/>
      <w:bookmarkStart w:id="407" w:name="_Toc120633924"/>
      <w:bookmarkStart w:id="408" w:name="_Toc129108969"/>
      <w:bookmarkStart w:id="409" w:name="_Toc74915882"/>
      <w:bookmarkStart w:id="410" w:name="_Toc120631323"/>
      <w:bookmarkStart w:id="411" w:name="_Toc137476385"/>
      <w:bookmarkStart w:id="412" w:name="_Toc145525225"/>
      <w:bookmarkStart w:id="413" w:name="_Toc130391188"/>
      <w:bookmarkStart w:id="414" w:name="_Toc138874626"/>
      <w:bookmarkStart w:id="415" w:name="_Toc76544393"/>
      <w:bookmarkStart w:id="416" w:name="_Toc58918061"/>
      <w:bookmarkStart w:id="417" w:name="_Toc121755020"/>
      <w:bookmarkStart w:id="418" w:name="_Toc138873040"/>
      <w:bookmarkStart w:id="419" w:name="_Toc129109634"/>
      <w:bookmarkStart w:id="420" w:name="_Toc89952808"/>
      <w:r>
        <w:rPr>
          <w:rFonts w:hint="eastAsia" w:eastAsia="等线"/>
          <w:lang w:val="en-US" w:eastAsia="zh-CN"/>
        </w:rPr>
        <w:t>10</w:t>
      </w:r>
      <w:r>
        <w:rPr>
          <w:rFonts w:eastAsia="等线"/>
          <w:lang w:eastAsia="sv-SE"/>
        </w:rPr>
        <w:t>.9.5.1</w:t>
      </w:r>
      <w:r>
        <w:rPr>
          <w:rFonts w:eastAsia="等线"/>
          <w:lang w:eastAsia="sv-SE"/>
        </w:rPr>
        <w:tab/>
      </w:r>
      <w:r>
        <w:rPr>
          <w:rFonts w:eastAsia="等线"/>
          <w:i/>
          <w:lang w:eastAsia="sv-SE"/>
        </w:rPr>
        <w:t>S</w:t>
      </w:r>
      <w:r>
        <w:rPr>
          <w:rFonts w:hint="eastAsia" w:eastAsia="等线"/>
          <w:i/>
          <w:lang w:val="en-US" w:eastAsia="zh-CN"/>
        </w:rPr>
        <w:t>AN</w:t>
      </w:r>
      <w:r>
        <w:rPr>
          <w:rFonts w:eastAsia="等线"/>
          <w:i/>
          <w:lang w:eastAsia="sv-SE"/>
        </w:rPr>
        <w:t xml:space="preserve"> type 1-O</w:t>
      </w:r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</w:p>
    <w:p>
      <w:pPr>
        <w:rPr>
          <w:rFonts w:eastAsia="等线"/>
        </w:rPr>
      </w:pPr>
      <w:r>
        <w:rPr>
          <w:rFonts w:eastAsia="等线"/>
        </w:rPr>
        <w:t>The requirement shall apply at the RIB</w:t>
      </w:r>
      <w:r>
        <w:rPr>
          <w:rFonts w:eastAsia="等线"/>
          <w:b/>
        </w:rPr>
        <w:t xml:space="preserve"> </w:t>
      </w:r>
      <w:r>
        <w:rPr>
          <w:rFonts w:eastAsia="等线"/>
        </w:rPr>
        <w:t xml:space="preserve">when the AoA of the incident wave of the received signal and the interfering signal are the same direction and are within the </w:t>
      </w:r>
      <w:r>
        <w:rPr>
          <w:rFonts w:eastAsia="等线"/>
          <w:i/>
        </w:rPr>
        <w:t>minSENS RoAoA</w:t>
      </w:r>
    </w:p>
    <w:p>
      <w:pPr>
        <w:rPr>
          <w:rFonts w:eastAsia="等线"/>
          <w:lang w:eastAsia="zh-CN"/>
        </w:rPr>
      </w:pPr>
      <w:r>
        <w:rPr>
          <w:rFonts w:eastAsia="等线"/>
        </w:rPr>
        <w:t xml:space="preserve">The wanted and interfering signals applies to each supported polarization, under the assumption of </w:t>
      </w:r>
      <w:r>
        <w:rPr>
          <w:rFonts w:eastAsia="等线"/>
          <w:i/>
        </w:rPr>
        <w:t>polarization match.</w:t>
      </w:r>
    </w:p>
    <w:p>
      <w:pPr>
        <w:rPr>
          <w:rFonts w:eastAsia="等线" w:cs="v5.0.0"/>
        </w:rPr>
      </w:pPr>
      <w:r>
        <w:rPr>
          <w:rFonts w:eastAsia="等线"/>
        </w:rPr>
        <w:t>For a wanted and an interfering signal coupled to the RIB, the following requirements shall be met: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t xml:space="preserve">For </w:t>
      </w:r>
      <w:r>
        <w:rPr>
          <w:rFonts w:hint="eastAsia"/>
          <w:i/>
          <w:lang w:eastAsia="zh-CN"/>
        </w:rPr>
        <w:t>S</w:t>
      </w:r>
      <w:r>
        <w:rPr>
          <w:rFonts w:hint="eastAsia"/>
          <w:i/>
          <w:lang w:val="en-US" w:eastAsia="zh-CN"/>
        </w:rPr>
        <w:t>AN</w:t>
      </w:r>
      <w:r>
        <w:rPr>
          <w:rFonts w:hint="eastAsia"/>
          <w:i/>
          <w:lang w:eastAsia="zh-CN"/>
        </w:rPr>
        <w:t xml:space="preserve"> type 1-O</w:t>
      </w:r>
      <w:r>
        <w:t xml:space="preserve">, the throughput shall be ≥ 95% of the maximum throughput of the reference measurement channel as specified in annex A.1 with parameters specified in table 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.9.5.1</w:t>
      </w:r>
      <w:r>
        <w:t>-1</w:t>
      </w:r>
      <w:r>
        <w:rPr>
          <w:lang w:eastAsia="zh-CN"/>
        </w:rPr>
        <w:t xml:space="preserve"> for </w:t>
      </w:r>
      <w:r>
        <w:t xml:space="preserve">SAN </w:t>
      </w:r>
      <w:r>
        <w:rPr>
          <w:rFonts w:hint="eastAsia"/>
          <w:lang w:val="en-US" w:eastAsia="zh-CN"/>
        </w:rPr>
        <w:t>GEO</w:t>
      </w:r>
      <w:r>
        <w:t xml:space="preserve"> class</w:t>
      </w:r>
      <w:r>
        <w:rPr>
          <w:lang w:eastAsia="zh-CN"/>
        </w:rPr>
        <w:t xml:space="preserve">, in table 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.9.5.1</w:t>
      </w:r>
      <w:r>
        <w:rPr>
          <w:lang w:eastAsia="zh-CN"/>
        </w:rPr>
        <w:t xml:space="preserve">-2 for </w:t>
      </w:r>
      <w:r>
        <w:t xml:space="preserve">SAN </w:t>
      </w:r>
      <w:r>
        <w:rPr>
          <w:rFonts w:hint="eastAsia"/>
          <w:lang w:val="en-US" w:eastAsia="zh-CN"/>
        </w:rPr>
        <w:t>LEO</w:t>
      </w:r>
      <w:r>
        <w:t xml:space="preserve"> class.</w:t>
      </w:r>
    </w:p>
    <w:p>
      <w:pPr>
        <w:pStyle w:val="55"/>
        <w:rPr>
          <w:lang w:val="en-US" w:eastAsia="zh-CN"/>
        </w:rPr>
      </w:pPr>
      <w:r>
        <w:t xml:space="preserve">Table 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.9.5.1</w:t>
      </w:r>
      <w:r>
        <w:t xml:space="preserve">-1: SAN </w:t>
      </w:r>
      <w:r>
        <w:rPr>
          <w:rFonts w:hint="eastAsia"/>
          <w:lang w:val="en-US" w:eastAsia="zh-CN"/>
        </w:rPr>
        <w:t>GEO</w:t>
      </w:r>
      <w:r>
        <w:t xml:space="preserve"> class</w:t>
      </w:r>
      <w:r>
        <w:rPr>
          <w:rFonts w:hint="eastAsia"/>
          <w:lang w:val="en-US" w:eastAsia="zh-CN"/>
        </w:rPr>
        <w:t xml:space="preserve"> ICS requirement</w:t>
      </w:r>
    </w:p>
    <w:tbl>
      <w:tblPr>
        <w:tblStyle w:val="42"/>
        <w:tblW w:w="96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479"/>
        <w:gridCol w:w="1387"/>
        <w:gridCol w:w="1252"/>
        <w:gridCol w:w="1329"/>
        <w:gridCol w:w="21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rFonts w:eastAsia="等线"/>
              </w:rPr>
            </w:pPr>
            <w:r>
              <w:rPr>
                <w:rFonts w:hint="eastAsia" w:eastAsia="宋体"/>
                <w:lang w:val="en-US" w:eastAsia="zh-CN"/>
              </w:rPr>
              <w:t>SAN</w:t>
            </w:r>
            <w:r>
              <w:rPr>
                <w:rFonts w:eastAsia="等线"/>
              </w:rPr>
              <w:t xml:space="preserve"> channel bandwidth (MHz)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Subcarrier spacing (kHz)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Reference measurement channel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Wanted signal mean power (dBm)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Interfering signal mean power (dBm)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Type of interfering signal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G-FR1-A1-7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 w:bidi="ar"/>
              </w:rPr>
              <w:t>-96.5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-92.0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DFT-s-OFDM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等线"/>
              </w:rPr>
              <w:t>NR signal, 15 kHz SCS</w:t>
            </w:r>
            <w:r>
              <w:rPr>
                <w:rFonts w:hint="eastAsia" w:eastAsia="等线"/>
              </w:rPr>
              <w:t>,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10 </w:t>
            </w:r>
            <w:r>
              <w:rPr>
                <w:rFonts w:eastAsia="等线"/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G-FR1-A1-1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 w:bidi="ar"/>
              </w:rPr>
              <w:t>-94.6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hint="eastAsia" w:eastAsia="等线"/>
                <w:lang w:val="en-US" w:eastAsia="zh-CN"/>
              </w:rPr>
              <w:t>-88.1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DFT-s-OFDM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等线"/>
              </w:rPr>
              <w:t>NR signal, 15 kHz SCS</w:t>
            </w:r>
            <w:r>
              <w:rPr>
                <w:rFonts w:hint="eastAsia" w:eastAsia="等线"/>
              </w:rPr>
              <w:t>,</w:t>
            </w:r>
          </w:p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 xml:space="preserve">25 </w:t>
            </w:r>
            <w:r>
              <w:rPr>
                <w:rFonts w:eastAsia="等线"/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G-FR1-A1-8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 w:bidi="ar"/>
              </w:rPr>
              <w:t>-97.2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-92.0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DFT-s-OFDM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等线"/>
              </w:rPr>
              <w:t>NR signal, 30 kHz SCS</w:t>
            </w:r>
            <w:r>
              <w:rPr>
                <w:rFonts w:hint="eastAsia" w:eastAsia="等线"/>
              </w:rPr>
              <w:t>,</w:t>
            </w:r>
          </w:p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G-FR1-A1-2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 w:bidi="ar"/>
              </w:rPr>
              <w:t>-94.7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hint="eastAsia" w:eastAsia="等线"/>
                <w:lang w:val="en-US" w:eastAsia="zh-CN"/>
              </w:rPr>
              <w:t>-89.0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DFT-s-OFDM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等线"/>
              </w:rPr>
              <w:t>NR signal, 30 kHz SCS</w:t>
            </w:r>
            <w:r>
              <w:rPr>
                <w:rFonts w:hint="eastAsia" w:eastAsia="等线"/>
              </w:rPr>
              <w:t>,</w:t>
            </w:r>
          </w:p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10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60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G-FR1-A1-9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 w:bidi="ar"/>
              </w:rPr>
              <w:t>-94.1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-89.0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DFT-s-OFDM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等线"/>
              </w:rPr>
              <w:t>NR signal, 60 kHz SCS</w:t>
            </w:r>
            <w:r>
              <w:rPr>
                <w:rFonts w:hint="eastAsia" w:eastAsia="等线"/>
              </w:rPr>
              <w:t>,</w:t>
            </w:r>
          </w:p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62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66"/>
              <w:rPr>
                <w:rFonts w:eastAsia="等线"/>
                <w:szCs w:val="18"/>
              </w:rPr>
            </w:pPr>
            <w:r>
              <w:rPr>
                <w:rFonts w:eastAsia="等线"/>
              </w:rPr>
              <w:t>NOTE: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</w:rPr>
              <w:t>Wanted and interfering signal are placed adjacently around F</w:t>
            </w:r>
            <w:r>
              <w:rPr>
                <w:rFonts w:eastAsia="等线"/>
                <w:vertAlign w:val="subscript"/>
              </w:rPr>
              <w:t>c</w:t>
            </w:r>
            <w:r>
              <w:rPr>
                <w:rFonts w:eastAsia="等线"/>
                <w:vertAlign w:val="subscript"/>
                <w:lang w:val="en-US" w:eastAsia="zh-CN"/>
              </w:rPr>
              <w:t>,</w:t>
            </w:r>
            <w:r>
              <w:rPr>
                <w:rFonts w:eastAsia="等线"/>
                <w:lang w:val="en-US" w:eastAsia="zh-CN"/>
              </w:rPr>
              <w:t xml:space="preserve"> where the F</w:t>
            </w:r>
            <w:r>
              <w:rPr>
                <w:rFonts w:eastAsia="等线"/>
                <w:vertAlign w:val="subscript"/>
                <w:lang w:val="en-US" w:eastAsia="zh-CN"/>
              </w:rPr>
              <w:t>c</w:t>
            </w:r>
            <w:r>
              <w:rPr>
                <w:rFonts w:eastAsia="等线"/>
                <w:lang w:val="en-US" w:eastAsia="zh-CN"/>
              </w:rPr>
              <w:t xml:space="preserve"> is defined for </w:t>
            </w:r>
            <w:r>
              <w:rPr>
                <w:rFonts w:hint="eastAsia" w:eastAsia="等线"/>
                <w:i/>
                <w:iCs/>
                <w:lang w:val="en-US" w:eastAsia="zh-CN"/>
              </w:rPr>
              <w:t>SAN</w:t>
            </w:r>
            <w:r>
              <w:rPr>
                <w:rFonts w:eastAsia="等线"/>
                <w:i/>
                <w:iCs/>
                <w:lang w:val="en-US" w:eastAsia="zh-CN"/>
              </w:rPr>
              <w:t xml:space="preserve"> channel bandwidth </w:t>
            </w:r>
            <w:r>
              <w:rPr>
                <w:rFonts w:eastAsia="等线"/>
                <w:lang w:val="en-US" w:eastAsia="zh-CN"/>
              </w:rPr>
              <w:t>of</w:t>
            </w:r>
            <w:r>
              <w:rPr>
                <w:rFonts w:eastAsia="等线"/>
                <w:i/>
                <w:iCs/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>the wanted signal</w:t>
            </w:r>
            <w:r>
              <w:rPr>
                <w:rFonts w:eastAsia="等线"/>
                <w:i/>
                <w:iCs/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>according to the table 5.4.2.2-1.</w:t>
            </w:r>
            <w:r>
              <w:rPr>
                <w:rFonts w:eastAsia="等线"/>
              </w:rPr>
              <w:t xml:space="preserve"> The aggregated wanted and interferer signal shall be centred in the </w:t>
            </w:r>
            <w:r>
              <w:rPr>
                <w:rFonts w:hint="eastAsia" w:eastAsia="等线"/>
                <w:i/>
                <w:iCs/>
                <w:lang w:val="en-US" w:eastAsia="zh-CN"/>
              </w:rPr>
              <w:t>SAN</w:t>
            </w:r>
            <w:r>
              <w:rPr>
                <w:rFonts w:eastAsia="等线"/>
                <w:i/>
              </w:rPr>
              <w:t xml:space="preserve"> channel bandwidth</w:t>
            </w:r>
            <w:r>
              <w:rPr>
                <w:rFonts w:eastAsia="等线"/>
              </w:rPr>
              <w:t xml:space="preserve"> of the wanted signal.</w:t>
            </w:r>
          </w:p>
        </w:tc>
      </w:tr>
    </w:tbl>
    <w:p>
      <w:pPr>
        <w:rPr>
          <w:rFonts w:eastAsia="等线"/>
        </w:rPr>
      </w:pPr>
    </w:p>
    <w:p>
      <w:pPr>
        <w:pStyle w:val="55"/>
        <w:rPr>
          <w:lang w:val="en-US" w:eastAsia="zh-CN"/>
        </w:rPr>
      </w:pPr>
      <w:r>
        <w:t xml:space="preserve">Table 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.9.5.1</w:t>
      </w:r>
      <w:r>
        <w:t>-</w:t>
      </w:r>
      <w:r>
        <w:rPr>
          <w:rFonts w:hint="eastAsia"/>
          <w:lang w:val="en-US" w:eastAsia="zh-CN"/>
        </w:rPr>
        <w:t>2</w:t>
      </w:r>
      <w:r>
        <w:t xml:space="preserve">: SAN </w:t>
      </w:r>
      <w:r>
        <w:rPr>
          <w:rFonts w:hint="eastAsia"/>
          <w:lang w:val="en-US" w:eastAsia="zh-CN"/>
        </w:rPr>
        <w:t>LEO</w:t>
      </w:r>
      <w:r>
        <w:t xml:space="preserve"> class </w:t>
      </w:r>
      <w:r>
        <w:rPr>
          <w:rFonts w:hint="eastAsia"/>
          <w:lang w:val="en-US" w:eastAsia="zh-CN"/>
        </w:rPr>
        <w:t>ICS requirement</w:t>
      </w:r>
    </w:p>
    <w:tbl>
      <w:tblPr>
        <w:tblStyle w:val="42"/>
        <w:tblW w:w="96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479"/>
        <w:gridCol w:w="1387"/>
        <w:gridCol w:w="1252"/>
        <w:gridCol w:w="1329"/>
        <w:gridCol w:w="21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rFonts w:eastAsia="等线"/>
              </w:rPr>
            </w:pPr>
            <w:r>
              <w:rPr>
                <w:rFonts w:hint="eastAsia" w:eastAsia="宋体"/>
                <w:lang w:val="en-US" w:eastAsia="zh-CN"/>
              </w:rPr>
              <w:t>SAN</w:t>
            </w:r>
            <w:r>
              <w:rPr>
                <w:rFonts w:eastAsia="等线"/>
              </w:rPr>
              <w:t xml:space="preserve"> channel bandwidth (MHz)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Subcarrier spacing (kHz)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Reference measurement channel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Wanted signal mean power (dBm)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Interfering signal mean power (dBm)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Type of interfering signal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G-FR1-A1-7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 w:bidi="ar"/>
              </w:rPr>
              <w:t>-99.6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-83.1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DFT-s-OFDM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等线"/>
              </w:rPr>
              <w:t>NR signal, 15 kHz SCS</w:t>
            </w:r>
            <w:r>
              <w:rPr>
                <w:rFonts w:hint="eastAsia" w:eastAsia="等线"/>
              </w:rPr>
              <w:t>,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10 </w:t>
            </w:r>
            <w:r>
              <w:rPr>
                <w:rFonts w:eastAsia="等线"/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G-FR1-A1-1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 w:bidi="ar"/>
              </w:rPr>
              <w:t>-97.7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hint="eastAsia" w:eastAsia="等线"/>
                <w:lang w:val="en-US" w:eastAsia="zh-CN"/>
              </w:rPr>
              <w:t>-79.2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DFT-s-OFDM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等线"/>
              </w:rPr>
              <w:t>NR signal, 15 kHz SCS</w:t>
            </w:r>
            <w:r>
              <w:rPr>
                <w:rFonts w:hint="eastAsia" w:eastAsia="等线"/>
              </w:rPr>
              <w:t>,</w:t>
            </w:r>
          </w:p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 xml:space="preserve">25 </w:t>
            </w:r>
            <w:r>
              <w:rPr>
                <w:rFonts w:eastAsia="等线"/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G-FR1-A1-8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 w:bidi="ar"/>
              </w:rPr>
              <w:t>-100.3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-83.1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DFT-s-OFDM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等线"/>
              </w:rPr>
              <w:t>NR signal, 30 kHz SCS</w:t>
            </w:r>
            <w:r>
              <w:rPr>
                <w:rFonts w:hint="eastAsia" w:eastAsia="等线"/>
              </w:rPr>
              <w:t>,</w:t>
            </w:r>
          </w:p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G-FR1-A1-2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 w:bidi="ar"/>
              </w:rPr>
              <w:t>-97.8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hint="eastAsia" w:eastAsia="等线"/>
                <w:lang w:val="en-US" w:eastAsia="zh-CN"/>
              </w:rPr>
              <w:t>-80.1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DFT-s-OFDM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等线"/>
              </w:rPr>
              <w:t>NR signal, 30 kHz SCS</w:t>
            </w:r>
            <w:r>
              <w:rPr>
                <w:rFonts w:hint="eastAsia" w:eastAsia="等线"/>
              </w:rPr>
              <w:t>,</w:t>
            </w:r>
          </w:p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10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60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G-FR1-A1-9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 w:bidi="ar"/>
              </w:rPr>
              <w:t>-97.2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-80.1</w:t>
            </w:r>
            <w:r>
              <w:rPr>
                <w:rFonts w:eastAsia="等线" w:cs="Arial"/>
                <w:szCs w:val="18"/>
              </w:rPr>
              <w:t xml:space="preserve"> - </w:t>
            </w:r>
            <w:r>
              <w:rPr>
                <w:rFonts w:eastAsia="等线"/>
              </w:rPr>
              <w:t>Δ</w:t>
            </w:r>
            <w:r>
              <w:rPr>
                <w:rFonts w:eastAsia="等线"/>
                <w:vertAlign w:val="subscript"/>
              </w:rPr>
              <w:t>minSENS</w:t>
            </w:r>
            <w:r>
              <w:rPr>
                <w:rFonts w:hint="eastAsia" w:eastAsia="等线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DFT-s-OFDM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等线"/>
              </w:rPr>
              <w:t>NR signal, 60 kHz SCS</w:t>
            </w:r>
            <w:r>
              <w:rPr>
                <w:rFonts w:hint="eastAsia" w:eastAsia="等线"/>
              </w:rPr>
              <w:t>,</w:t>
            </w:r>
          </w:p>
          <w:p>
            <w:pPr>
              <w:pStyle w:val="52"/>
              <w:rPr>
                <w:rFonts w:eastAsia="等线"/>
              </w:rPr>
            </w:pPr>
            <w:r>
              <w:rPr>
                <w:rFonts w:eastAsia="等线"/>
              </w:rP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62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66"/>
              <w:rPr>
                <w:rFonts w:eastAsia="等线"/>
                <w:szCs w:val="18"/>
              </w:rPr>
            </w:pPr>
            <w:r>
              <w:rPr>
                <w:rFonts w:eastAsia="等线"/>
              </w:rPr>
              <w:t>NOTE: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</w:rPr>
              <w:t>Wanted and interfering signal are placed adjacently around F</w:t>
            </w:r>
            <w:r>
              <w:rPr>
                <w:rFonts w:eastAsia="等线"/>
                <w:vertAlign w:val="subscript"/>
              </w:rPr>
              <w:t>c</w:t>
            </w:r>
            <w:r>
              <w:rPr>
                <w:rFonts w:eastAsia="等线"/>
                <w:vertAlign w:val="subscript"/>
                <w:lang w:val="en-US" w:eastAsia="zh-CN"/>
              </w:rPr>
              <w:t>,</w:t>
            </w:r>
            <w:r>
              <w:rPr>
                <w:rFonts w:eastAsia="等线"/>
                <w:lang w:val="en-US" w:eastAsia="zh-CN"/>
              </w:rPr>
              <w:t xml:space="preserve"> where the F</w:t>
            </w:r>
            <w:r>
              <w:rPr>
                <w:rFonts w:eastAsia="等线"/>
                <w:vertAlign w:val="subscript"/>
                <w:lang w:val="en-US" w:eastAsia="zh-CN"/>
              </w:rPr>
              <w:t>c</w:t>
            </w:r>
            <w:r>
              <w:rPr>
                <w:rFonts w:eastAsia="等线"/>
                <w:lang w:val="en-US" w:eastAsia="zh-CN"/>
              </w:rPr>
              <w:t xml:space="preserve"> is defined for </w:t>
            </w:r>
            <w:r>
              <w:rPr>
                <w:rFonts w:hint="eastAsia" w:eastAsia="等线"/>
                <w:i/>
                <w:iCs/>
                <w:lang w:val="en-US" w:eastAsia="zh-CN"/>
              </w:rPr>
              <w:t>SAN</w:t>
            </w:r>
            <w:r>
              <w:rPr>
                <w:rFonts w:eastAsia="等线"/>
                <w:i/>
                <w:iCs/>
                <w:lang w:val="en-US" w:eastAsia="zh-CN"/>
              </w:rPr>
              <w:t xml:space="preserve"> channel bandwidth </w:t>
            </w:r>
            <w:r>
              <w:rPr>
                <w:rFonts w:eastAsia="等线"/>
                <w:lang w:val="en-US" w:eastAsia="zh-CN"/>
              </w:rPr>
              <w:t>of</w:t>
            </w:r>
            <w:r>
              <w:rPr>
                <w:rFonts w:eastAsia="等线"/>
                <w:i/>
                <w:iCs/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>the wanted signal</w:t>
            </w:r>
            <w:r>
              <w:rPr>
                <w:rFonts w:eastAsia="等线"/>
                <w:i/>
                <w:iCs/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>according to the table 5.4.2.2-1.</w:t>
            </w:r>
            <w:r>
              <w:rPr>
                <w:rFonts w:eastAsia="等线"/>
              </w:rPr>
              <w:t xml:space="preserve"> The aggregated wanted and interferer signal shall be centred in the </w:t>
            </w:r>
            <w:r>
              <w:rPr>
                <w:rFonts w:hint="eastAsia" w:eastAsia="等线"/>
                <w:i/>
                <w:iCs/>
                <w:lang w:val="en-US" w:eastAsia="zh-CN"/>
              </w:rPr>
              <w:t>SAN</w:t>
            </w:r>
            <w:r>
              <w:rPr>
                <w:rFonts w:eastAsia="等线"/>
                <w:i/>
              </w:rPr>
              <w:t xml:space="preserve"> channel bandwidth</w:t>
            </w:r>
            <w:r>
              <w:rPr>
                <w:rFonts w:eastAsia="等线"/>
              </w:rPr>
              <w:t xml:space="preserve"> of the wanted signal.</w:t>
            </w:r>
          </w:p>
        </w:tc>
      </w:tr>
    </w:tbl>
    <w:p>
      <w:pPr>
        <w:pStyle w:val="5"/>
        <w:rPr>
          <w:ins w:id="60" w:author="ZTE, Li Lu" w:date="2024-04-15T13:43:58Z"/>
          <w:rFonts w:eastAsia="等线"/>
          <w:lang w:eastAsia="sv-SE"/>
        </w:rPr>
      </w:pPr>
      <w:ins w:id="61" w:author="ZTE, Li Lu" w:date="2024-04-15T13:43:58Z">
        <w:r>
          <w:rPr>
            <w:rFonts w:hint="eastAsia" w:eastAsia="等线"/>
            <w:lang w:val="en-US" w:eastAsia="zh-CN"/>
          </w:rPr>
          <w:t>10</w:t>
        </w:r>
      </w:ins>
      <w:ins w:id="62" w:author="ZTE, Li Lu" w:date="2024-04-15T13:43:58Z">
        <w:r>
          <w:rPr>
            <w:rFonts w:eastAsia="等线"/>
            <w:lang w:eastAsia="sv-SE"/>
          </w:rPr>
          <w:t>.9.5.</w:t>
        </w:r>
      </w:ins>
      <w:ins w:id="63" w:author="ZTE, Li Lu" w:date="2024-04-15T13:44:01Z">
        <w:r>
          <w:rPr>
            <w:rFonts w:hint="eastAsia" w:eastAsia="等线"/>
            <w:lang w:val="en-US" w:eastAsia="zh-CN"/>
          </w:rPr>
          <w:t>2</w:t>
        </w:r>
      </w:ins>
      <w:ins w:id="64" w:author="ZTE, Li Lu" w:date="2024-04-15T13:43:58Z">
        <w:r>
          <w:rPr>
            <w:rFonts w:eastAsia="等线"/>
            <w:lang w:eastAsia="sv-SE"/>
          </w:rPr>
          <w:tab/>
        </w:r>
      </w:ins>
      <w:ins w:id="65" w:author="ZTE, Li Lu" w:date="2024-04-15T13:43:58Z">
        <w:r>
          <w:rPr>
            <w:rFonts w:eastAsia="等线"/>
            <w:i/>
            <w:lang w:eastAsia="sv-SE"/>
          </w:rPr>
          <w:t>S</w:t>
        </w:r>
      </w:ins>
      <w:ins w:id="66" w:author="ZTE, Li Lu" w:date="2024-04-15T13:43:58Z">
        <w:r>
          <w:rPr>
            <w:rFonts w:hint="eastAsia" w:eastAsia="等线"/>
            <w:i/>
            <w:lang w:val="en-US" w:eastAsia="zh-CN"/>
          </w:rPr>
          <w:t>AN</w:t>
        </w:r>
      </w:ins>
      <w:ins w:id="67" w:author="ZTE, Li Lu" w:date="2024-04-15T13:43:58Z">
        <w:r>
          <w:rPr>
            <w:rFonts w:eastAsia="等线"/>
            <w:i/>
            <w:lang w:eastAsia="sv-SE"/>
          </w:rPr>
          <w:t xml:space="preserve"> type </w:t>
        </w:r>
      </w:ins>
      <w:ins w:id="68" w:author="ZTE, Li Lu" w:date="2024-04-15T13:44:03Z">
        <w:r>
          <w:rPr>
            <w:rFonts w:hint="eastAsia" w:eastAsia="等线"/>
            <w:i/>
            <w:lang w:val="en-US" w:eastAsia="zh-CN"/>
          </w:rPr>
          <w:t>2</w:t>
        </w:r>
      </w:ins>
      <w:ins w:id="69" w:author="ZTE, Li Lu" w:date="2024-04-15T13:43:58Z">
        <w:r>
          <w:rPr>
            <w:rFonts w:eastAsia="等线"/>
            <w:i/>
            <w:lang w:eastAsia="sv-SE"/>
          </w:rPr>
          <w:t>-O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70" w:author="ZTE, Li Lu" w:date="2024-04-15T13:43:49Z"/>
          <w:lang w:eastAsia="ja-JP"/>
        </w:rPr>
      </w:pPr>
      <w:ins w:id="71" w:author="ZTE, Li Lu" w:date="2024-04-15T13:43:49Z">
        <w:r>
          <w:rPr>
            <w:lang w:eastAsia="ja-JP"/>
          </w:rPr>
          <w:t>The requirement shall apply at the RIB</w:t>
        </w:r>
      </w:ins>
      <w:ins w:id="72" w:author="ZTE, Li Lu" w:date="2024-04-15T13:43:49Z">
        <w:r>
          <w:rPr>
            <w:b/>
            <w:lang w:eastAsia="ja-JP"/>
          </w:rPr>
          <w:t xml:space="preserve"> </w:t>
        </w:r>
      </w:ins>
      <w:ins w:id="73" w:author="ZTE, Li Lu" w:date="2024-04-15T13:43:49Z">
        <w:r>
          <w:rPr>
            <w:lang w:eastAsia="ja-JP"/>
          </w:rPr>
          <w:t xml:space="preserve">when the AoA of the incident wave of the received signal and the interfering signal are from the same direction and are within the </w:t>
        </w:r>
      </w:ins>
      <w:ins w:id="74" w:author="ZTE, Li Lu" w:date="2024-04-15T13:43:49Z">
        <w:r>
          <w:rPr>
            <w:i/>
          </w:rPr>
          <w:t>OTA REFSENS RoAoA.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75" w:author="ZTE, Li Lu" w:date="2024-04-15T13:43:49Z"/>
          <w:lang w:eastAsia="zh-CN"/>
        </w:rPr>
      </w:pPr>
      <w:ins w:id="76" w:author="ZTE, Li Lu" w:date="2024-04-15T13:43:49Z">
        <w:r>
          <w:rPr>
            <w:lang w:eastAsia="ja-JP"/>
          </w:rPr>
          <w:t xml:space="preserve">The wanted and interfering signals applies to </w:t>
        </w:r>
      </w:ins>
      <w:ins w:id="77" w:author="ZTE, Li Lu" w:date="2024-04-15T13:43:49Z">
        <w:r>
          <w:rPr/>
          <w:t xml:space="preserve">each </w:t>
        </w:r>
      </w:ins>
      <w:ins w:id="78" w:author="ZTE, Li Lu" w:date="2024-04-15T13:43:49Z">
        <w:r>
          <w:rPr>
            <w:lang w:eastAsia="ja-JP"/>
          </w:rPr>
          <w:t xml:space="preserve">supported polarization, under the assumption of </w:t>
        </w:r>
      </w:ins>
      <w:ins w:id="79" w:author="ZTE, Li Lu" w:date="2024-04-15T13:43:49Z">
        <w:r>
          <w:rPr>
            <w:i/>
            <w:lang w:eastAsia="ja-JP"/>
          </w:rPr>
          <w:t>polarization match.</w:t>
        </w:r>
      </w:ins>
    </w:p>
    <w:p>
      <w:pPr>
        <w:keepNext/>
        <w:rPr>
          <w:ins w:id="80" w:author="ZTE, Li Lu" w:date="2024-04-15T13:43:49Z"/>
          <w:rFonts w:cs="v5.0.0"/>
          <w:lang w:eastAsia="zh-CN"/>
        </w:rPr>
      </w:pPr>
      <w:ins w:id="81" w:author="ZTE, Li Lu" w:date="2024-04-15T13:43:49Z">
        <w:r>
          <w:rPr>
            <w:rFonts w:cs="v5.0.0"/>
          </w:rPr>
          <w:t xml:space="preserve">For </w:t>
        </w:r>
      </w:ins>
      <w:ins w:id="82" w:author="ZTE, Li Lu" w:date="2024-04-15T13:43:49Z">
        <w:r>
          <w:rPr>
            <w:rFonts w:hint="eastAsia" w:cs="v5.0.0"/>
            <w:lang w:val="en-US" w:eastAsia="zh-CN"/>
          </w:rPr>
          <w:t>SAN</w:t>
        </w:r>
      </w:ins>
      <w:ins w:id="83" w:author="ZTE, Li Lu" w:date="2024-04-15T13:43:49Z">
        <w:r>
          <w:rPr>
            <w:rFonts w:cs="v5.0.0"/>
            <w:i/>
            <w:lang w:eastAsia="zh-CN"/>
          </w:rPr>
          <w:t xml:space="preserve"> type 2-O</w:t>
        </w:r>
      </w:ins>
      <w:ins w:id="84" w:author="ZTE, Li Lu" w:date="2024-04-15T13:43:49Z">
        <w:r>
          <w:rPr>
            <w:rFonts w:cs="v5.0.0"/>
          </w:rPr>
          <w:t xml:space="preserve">, the </w:t>
        </w:r>
      </w:ins>
      <w:ins w:id="85" w:author="ZTE, Li Lu" w:date="2024-04-15T13:43:49Z">
        <w:r>
          <w:rPr>
            <w:rFonts w:hint="eastAsia"/>
          </w:rPr>
          <w:t xml:space="preserve">throughput shall be ≥ 95% of the maximum throughput of </w:t>
        </w:r>
      </w:ins>
      <w:ins w:id="86" w:author="ZTE, Li Lu" w:date="2024-04-15T13:43:49Z">
        <w:r>
          <w:rPr>
            <w:rFonts w:cs="v5.0.0"/>
          </w:rPr>
          <w:t xml:space="preserve">the reference measurement channel as specified in annex A.1 with parameters specified in table </w:t>
        </w:r>
      </w:ins>
      <w:ins w:id="87" w:author="ZTE, Li Lu" w:date="2024-04-15T13:43:49Z">
        <w:r>
          <w:rPr>
            <w:rFonts w:cs="v5.0.0"/>
            <w:lang w:eastAsia="zh-CN"/>
          </w:rPr>
          <w:t>10.9.</w:t>
        </w:r>
      </w:ins>
      <w:ins w:id="88" w:author="ZTE, Li Lu" w:date="2024-04-15T17:39:23Z">
        <w:r>
          <w:rPr>
            <w:rFonts w:hint="eastAsia" w:cs="v5.0.0"/>
            <w:lang w:val="en-US" w:eastAsia="zh-CN"/>
          </w:rPr>
          <w:t>5.2</w:t>
        </w:r>
      </w:ins>
      <w:ins w:id="89" w:author="ZTE, Li Lu" w:date="2024-04-15T13:43:49Z">
        <w:r>
          <w:rPr>
            <w:rFonts w:cs="v5.0.0"/>
          </w:rPr>
          <w:t>-1.</w:t>
        </w:r>
      </w:ins>
    </w:p>
    <w:p>
      <w:pPr>
        <w:pStyle w:val="55"/>
        <w:rPr>
          <w:ins w:id="90" w:author="ZTE, Li Lu" w:date="2024-04-15T13:43:49Z"/>
          <w:i/>
          <w:lang w:eastAsia="ja-JP"/>
        </w:rPr>
      </w:pPr>
      <w:ins w:id="91" w:author="ZTE, Li Lu" w:date="2024-04-15T13:43:49Z">
        <w:r>
          <w:rPr/>
          <w:t xml:space="preserve">Table </w:t>
        </w:r>
      </w:ins>
      <w:ins w:id="92" w:author="ZTE, Li Lu" w:date="2024-04-15T13:43:49Z">
        <w:r>
          <w:rPr>
            <w:lang w:eastAsia="zh-CN"/>
          </w:rPr>
          <w:t>10</w:t>
        </w:r>
      </w:ins>
      <w:ins w:id="93" w:author="ZTE, Li Lu" w:date="2024-04-15T13:43:49Z">
        <w:r>
          <w:rPr/>
          <w:t>.</w:t>
        </w:r>
      </w:ins>
      <w:ins w:id="94" w:author="ZTE, Li Lu" w:date="2024-04-15T13:43:49Z">
        <w:r>
          <w:rPr>
            <w:lang w:eastAsia="zh-CN"/>
          </w:rPr>
          <w:t>9</w:t>
        </w:r>
      </w:ins>
      <w:ins w:id="95" w:author="ZTE, Li Lu" w:date="2024-04-15T13:43:49Z">
        <w:r>
          <w:rPr/>
          <w:t>.</w:t>
        </w:r>
      </w:ins>
      <w:ins w:id="96" w:author="ZTE, Li Lu" w:date="2024-04-15T13:44:17Z">
        <w:r>
          <w:rPr>
            <w:rFonts w:hint="eastAsia"/>
            <w:lang w:val="en-US" w:eastAsia="zh-CN"/>
          </w:rPr>
          <w:t>5.</w:t>
        </w:r>
      </w:ins>
      <w:ins w:id="97" w:author="ZTE, Li Lu" w:date="2024-04-15T13:44:18Z">
        <w:r>
          <w:rPr>
            <w:rFonts w:hint="eastAsia"/>
            <w:lang w:val="en-US" w:eastAsia="zh-CN"/>
          </w:rPr>
          <w:t>2</w:t>
        </w:r>
      </w:ins>
      <w:ins w:id="98" w:author="ZTE, Li Lu" w:date="2024-04-15T13:43:49Z">
        <w:r>
          <w:rPr/>
          <w:t xml:space="preserve">-1: </w:t>
        </w:r>
      </w:ins>
      <w:ins w:id="99" w:author="ZTE, Li Lu" w:date="2024-04-15T13:43:49Z">
        <w:r>
          <w:rPr>
            <w:lang w:eastAsia="ja-JP"/>
          </w:rPr>
          <w:t>OTA i</w:t>
        </w:r>
      </w:ins>
      <w:ins w:id="100" w:author="ZTE, Li Lu" w:date="2024-04-15T13:43:49Z">
        <w:r>
          <w:rPr/>
          <w:t>n-channel selectivity</w:t>
        </w:r>
      </w:ins>
      <w:ins w:id="101" w:author="ZTE, Li Lu" w:date="2024-04-15T13:43:49Z">
        <w:r>
          <w:rPr>
            <w:lang w:eastAsia="ja-JP"/>
          </w:rPr>
          <w:t xml:space="preserve"> requirement for </w:t>
        </w:r>
      </w:ins>
      <w:ins w:id="102" w:author="ZTE, Li Lu" w:date="2024-04-15T13:43:49Z">
        <w:r>
          <w:rPr>
            <w:rFonts w:hint="eastAsia"/>
            <w:lang w:val="en-US" w:eastAsia="zh-CN"/>
          </w:rPr>
          <w:t>SAN</w:t>
        </w:r>
      </w:ins>
      <w:ins w:id="103" w:author="ZTE, Li Lu" w:date="2024-04-15T13:43:49Z">
        <w:r>
          <w:rPr>
            <w:i/>
            <w:lang w:eastAsia="ja-JP"/>
          </w:rPr>
          <w:t xml:space="preserve"> type 2-O</w:t>
        </w:r>
      </w:ins>
    </w:p>
    <w:tbl>
      <w:tblPr>
        <w:tblStyle w:val="42"/>
        <w:tblW w:w="96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6"/>
        <w:gridCol w:w="1134"/>
        <w:gridCol w:w="1694"/>
        <w:gridCol w:w="1566"/>
        <w:gridCol w:w="1559"/>
        <w:gridCol w:w="2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4" w:author="ZTE, Li Lu" w:date="2024-04-15T13:43:49Z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5" w:author="ZTE, Li Lu" w:date="2024-04-15T13:43:49Z"/>
              </w:rPr>
            </w:pPr>
            <w:ins w:id="106" w:author="ZTE, Li Lu" w:date="2024-04-15T13:43:49Z">
              <w:r>
                <w:rPr>
                  <w:rFonts w:hint="eastAsia"/>
                  <w:i/>
                  <w:lang w:eastAsia="zh-CN"/>
                </w:rPr>
                <w:t>SAN</w:t>
              </w:r>
            </w:ins>
            <w:ins w:id="107" w:author="ZTE, Li Lu" w:date="2024-04-15T13:43:49Z">
              <w:r>
                <w:rPr>
                  <w:i/>
                </w:rPr>
                <w:t xml:space="preserve"> channel bandwidth</w:t>
              </w:r>
            </w:ins>
            <w:ins w:id="108" w:author="ZTE, Li Lu" w:date="2024-04-15T13:43:49Z">
              <w:r>
                <w:rPr/>
                <w:t xml:space="preserve"> (MHz)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9" w:author="ZTE, Li Lu" w:date="2024-04-15T13:43:49Z"/>
              </w:rPr>
            </w:pPr>
            <w:ins w:id="110" w:author="ZTE, Li Lu" w:date="2024-04-15T13:43:49Z">
              <w:r>
                <w:rPr/>
                <w:t>Subcarrier spacing (kHz)</w:t>
              </w:r>
            </w:ins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1" w:author="ZTE, Li Lu" w:date="2024-04-15T13:43:49Z"/>
              </w:rPr>
            </w:pPr>
            <w:ins w:id="112" w:author="ZTE, Li Lu" w:date="2024-04-15T13:43:49Z">
              <w:r>
                <w:rPr/>
                <w:t>Reference measurement channel</w:t>
              </w:r>
            </w:ins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3" w:author="ZTE, Li Lu" w:date="2024-04-15T13:43:49Z"/>
                <w:lang w:val="en-US"/>
              </w:rPr>
            </w:pPr>
            <w:ins w:id="114" w:author="ZTE, Li Lu" w:date="2024-04-15T13:43:49Z">
              <w:r>
                <w:rPr/>
                <w:t>Wanted signal mean power (dBm)</w:t>
              </w:r>
            </w:ins>
          </w:p>
          <w:p>
            <w:pPr>
              <w:pStyle w:val="51"/>
              <w:rPr>
                <w:ins w:id="115" w:author="ZTE, Li Lu" w:date="2024-04-15T13:43:49Z"/>
              </w:rPr>
            </w:pPr>
            <w:ins w:id="116" w:author="ZTE, Li Lu" w:date="2024-04-15T13:43:49Z">
              <w:r>
                <w:rPr>
                  <w:lang w:val="en-US"/>
                </w:rPr>
                <w:t>(Note 2)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7" w:author="ZTE, Li Lu" w:date="2024-04-15T13:43:49Z"/>
                <w:lang w:val="en-US"/>
              </w:rPr>
            </w:pPr>
            <w:ins w:id="118" w:author="ZTE, Li Lu" w:date="2024-04-15T13:43:49Z">
              <w:r>
                <w:rPr/>
                <w:t>Interfering signal mean power (dBm)</w:t>
              </w:r>
            </w:ins>
          </w:p>
          <w:p>
            <w:pPr>
              <w:pStyle w:val="51"/>
              <w:rPr>
                <w:ins w:id="119" w:author="ZTE, Li Lu" w:date="2024-04-15T13:43:49Z"/>
              </w:rPr>
            </w:pPr>
            <w:ins w:id="120" w:author="ZTE, Li Lu" w:date="2024-04-15T13:43:49Z">
              <w:r>
                <w:rPr>
                  <w:lang w:val="en-US"/>
                </w:rPr>
                <w:t>(Note 2)</w:t>
              </w:r>
            </w:ins>
          </w:p>
        </w:tc>
        <w:tc>
          <w:tcPr>
            <w:tcW w:w="2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21" w:author="ZTE, Li Lu" w:date="2024-04-15T13:43:49Z"/>
              </w:rPr>
            </w:pPr>
            <w:ins w:id="122" w:author="ZTE, Li Lu" w:date="2024-04-15T13:43:49Z">
              <w:r>
                <w:rPr/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3" w:author="ZTE, Li Lu" w:date="2024-04-15T13:43:49Z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4" w:author="ZTE, Li Lu" w:date="2024-04-15T13:43:49Z"/>
              </w:rPr>
            </w:pPr>
            <w:ins w:id="125" w:author="ZTE, Li Lu" w:date="2024-04-15T13:43:49Z">
              <w:r>
                <w:rPr/>
                <w:t>50</w:t>
              </w:r>
            </w:ins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6" w:author="ZTE, Li Lu" w:date="2024-04-15T13:43:49Z"/>
              </w:rPr>
            </w:pPr>
            <w:ins w:id="127" w:author="ZTE, Li Lu" w:date="2024-04-15T13:43:49Z">
              <w:r>
                <w:rPr/>
                <w:t>60</w:t>
              </w:r>
            </w:ins>
          </w:p>
        </w:tc>
        <w:tc>
          <w:tcPr>
            <w:tcW w:w="16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8" w:author="ZTE, Li Lu" w:date="2024-04-15T13:43:49Z"/>
              </w:rPr>
            </w:pPr>
            <w:ins w:id="129" w:author="ZTE, Li Lu" w:date="2024-04-15T13:43:49Z">
              <w:r>
                <w:rPr/>
                <w:t>G-FR2-A1-4</w:t>
              </w:r>
            </w:ins>
          </w:p>
        </w:tc>
        <w:tc>
          <w:tcPr>
            <w:tcW w:w="15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0" w:author="ZTE, Li Lu" w:date="2024-04-15T13:43:49Z"/>
              </w:rPr>
            </w:pPr>
            <w:ins w:id="131" w:author="ZTE, Li Lu" w:date="2024-04-15T13:43:49Z">
              <w:r>
                <w:rPr>
                  <w:bCs/>
                </w:rPr>
                <w:t>EIS</w:t>
              </w:r>
            </w:ins>
            <w:ins w:id="132" w:author="ZTE, Li Lu" w:date="2024-04-15T13:43:49Z">
              <w:r>
                <w:rPr>
                  <w:bCs/>
                  <w:vertAlign w:val="subscript"/>
                </w:rPr>
                <w:t>REFSENS_</w:t>
              </w:r>
            </w:ins>
            <w:ins w:id="133" w:author="ZTE, Li Lu" w:date="2024-04-15T13:43:49Z">
              <w:r>
                <w:rPr>
                  <w:bCs/>
                  <w:vertAlign w:val="subscript"/>
                  <w:lang w:val="en-US"/>
                </w:rPr>
                <w:t xml:space="preserve">50M </w:t>
              </w:r>
            </w:ins>
            <w:ins w:id="134" w:author="ZTE, Li Lu" w:date="2024-04-15T13:43:49Z">
              <w:r>
                <w:rPr>
                  <w:rFonts w:cs="Arial"/>
                </w:rPr>
                <w:t xml:space="preserve">+ </w:t>
              </w:r>
            </w:ins>
            <w:ins w:id="135" w:author="ZTE, Li Lu" w:date="2024-04-15T13:43:49Z">
              <w:r>
                <w:rPr/>
                <w:t>Δ</w:t>
              </w:r>
            </w:ins>
            <w:ins w:id="136" w:author="ZTE, Li Lu" w:date="2024-04-15T13:43:49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5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7" w:author="ZTE, Li Lu" w:date="2024-04-15T13:43:49Z"/>
              </w:rPr>
            </w:pPr>
            <w:ins w:id="138" w:author="ZTE, Li Lu" w:date="2024-04-15T13:43:49Z">
              <w:r>
                <w:rPr/>
                <w:t>EIS</w:t>
              </w:r>
            </w:ins>
            <w:ins w:id="139" w:author="ZTE, Li Lu" w:date="2024-04-15T13:43:49Z">
              <w:r>
                <w:rPr>
                  <w:vertAlign w:val="subscript"/>
                </w:rPr>
                <w:t xml:space="preserve">REFSENS_50M </w:t>
              </w:r>
            </w:ins>
            <w:ins w:id="140" w:author="ZTE, Li Lu" w:date="2024-04-15T13:43:49Z">
              <w:r>
                <w:rPr/>
                <w:t xml:space="preserve">+ </w:t>
              </w:r>
            </w:ins>
            <w:ins w:id="141" w:author="ZTE, Li Lu" w:date="2024-04-15T13:43:49Z">
              <w:r>
                <w:rPr>
                  <w:rFonts w:hint="eastAsia"/>
                  <w:lang w:val="en-US" w:eastAsia="zh-CN"/>
                </w:rPr>
                <w:t>10</w:t>
              </w:r>
            </w:ins>
            <w:ins w:id="142" w:author="ZTE, Li Lu" w:date="2024-04-15T13:43:49Z">
              <w:r>
                <w:rPr/>
                <w:t xml:space="preserve"> </w:t>
              </w:r>
            </w:ins>
            <w:ins w:id="143" w:author="ZTE, Li Lu" w:date="2024-04-15T13:43:49Z">
              <w:r>
                <w:rPr>
                  <w:rFonts w:cs="Arial"/>
                </w:rPr>
                <w:t xml:space="preserve">+ </w:t>
              </w:r>
            </w:ins>
            <w:ins w:id="144" w:author="ZTE, Li Lu" w:date="2024-04-15T13:43:49Z">
              <w:r>
                <w:rPr/>
                <w:t>Δ</w:t>
              </w:r>
            </w:ins>
            <w:ins w:id="145" w:author="ZTE, Li Lu" w:date="2024-04-15T13:43:49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2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6" w:author="ZTE, Li Lu" w:date="2024-04-15T13:43:49Z"/>
              </w:rPr>
            </w:pPr>
            <w:ins w:id="147" w:author="ZTE, Li Lu" w:date="2024-04-15T13:43:49Z">
              <w:r>
                <w:rPr>
                  <w:lang w:val="en-US"/>
                </w:rPr>
                <w:t xml:space="preserve">DFT-s-OFDM </w:t>
              </w:r>
            </w:ins>
            <w:ins w:id="148" w:author="ZTE, Li Lu" w:date="2024-04-15T13:43:49Z">
              <w:r>
                <w:rPr/>
                <w:t>NR signal, 60 kHz SCS</w:t>
              </w:r>
            </w:ins>
            <w:ins w:id="149" w:author="ZTE, Li Lu" w:date="2024-04-15T13:43:49Z">
              <w:r>
                <w:rPr>
                  <w:rFonts w:hint="eastAsia"/>
                </w:rPr>
                <w:t xml:space="preserve">, </w:t>
              </w:r>
            </w:ins>
            <w:ins w:id="150" w:author="ZTE, Li Lu" w:date="2024-04-15T13:43:49Z">
              <w:r>
                <w:rPr/>
                <w:br w:type="textWrapping"/>
              </w:r>
            </w:ins>
            <w:ins w:id="151" w:author="ZTE, Li Lu" w:date="2024-04-15T13:43:49Z">
              <w:r>
                <w:rPr/>
                <w:t>32 RB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2" w:author="ZTE, Li Lu" w:date="2024-04-15T13:43:49Z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3" w:author="ZTE, Li Lu" w:date="2024-04-15T13:43:49Z"/>
              </w:rPr>
            </w:pPr>
            <w:ins w:id="154" w:author="ZTE, Li Lu" w:date="2024-04-15T13:43:49Z">
              <w:r>
                <w:rPr/>
                <w:t>100,200</w:t>
              </w:r>
            </w:ins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5" w:author="ZTE, Li Lu" w:date="2024-04-15T13:43:49Z"/>
              </w:rPr>
            </w:pPr>
            <w:ins w:id="156" w:author="ZTE, Li Lu" w:date="2024-04-15T13:43:49Z">
              <w:r>
                <w:rPr/>
                <w:t>60</w:t>
              </w:r>
            </w:ins>
          </w:p>
        </w:tc>
        <w:tc>
          <w:tcPr>
            <w:tcW w:w="16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7" w:author="ZTE, Li Lu" w:date="2024-04-15T13:43:49Z"/>
              </w:rPr>
            </w:pPr>
            <w:ins w:id="158" w:author="ZTE, Li Lu" w:date="2024-04-15T13:43:49Z">
              <w:r>
                <w:rPr/>
                <w:t>G-FR2-A1-1</w:t>
              </w:r>
            </w:ins>
          </w:p>
        </w:tc>
        <w:tc>
          <w:tcPr>
            <w:tcW w:w="15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9" w:author="ZTE, Li Lu" w:date="2024-04-15T13:43:49Z"/>
                <w:lang w:eastAsia="zh-CN"/>
              </w:rPr>
            </w:pPr>
            <w:ins w:id="160" w:author="ZTE, Li Lu" w:date="2024-04-15T13:43:49Z">
              <w:r>
                <w:rPr>
                  <w:bCs/>
                </w:rPr>
                <w:t>EIS</w:t>
              </w:r>
            </w:ins>
            <w:ins w:id="161" w:author="ZTE, Li Lu" w:date="2024-04-15T13:43:49Z">
              <w:r>
                <w:rPr>
                  <w:bCs/>
                  <w:vertAlign w:val="subscript"/>
                </w:rPr>
                <w:t xml:space="preserve">REFSENS_50M </w:t>
              </w:r>
            </w:ins>
            <w:ins w:id="162" w:author="ZTE, Li Lu" w:date="2024-04-15T13:43:49Z">
              <w:r>
                <w:rPr>
                  <w:bCs/>
                </w:rPr>
                <w:t>+ 3</w:t>
              </w:r>
            </w:ins>
            <w:ins w:id="163" w:author="ZTE, Li Lu" w:date="2024-04-15T13:43:49Z">
              <w:r>
                <w:rPr>
                  <w:bCs/>
                  <w:vertAlign w:val="subscript"/>
                  <w:lang w:val="en-US"/>
                </w:rPr>
                <w:t xml:space="preserve"> </w:t>
              </w:r>
            </w:ins>
            <w:ins w:id="164" w:author="ZTE, Li Lu" w:date="2024-04-15T13:43:49Z">
              <w:r>
                <w:rPr>
                  <w:rFonts w:cs="Arial"/>
                </w:rPr>
                <w:t xml:space="preserve">+ </w:t>
              </w:r>
            </w:ins>
            <w:ins w:id="165" w:author="ZTE, Li Lu" w:date="2024-04-15T13:43:49Z">
              <w:r>
                <w:rPr/>
                <w:t>Δ</w:t>
              </w:r>
            </w:ins>
            <w:ins w:id="166" w:author="ZTE, Li Lu" w:date="2024-04-15T13:43:49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5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7" w:author="ZTE, Li Lu" w:date="2024-04-15T13:43:49Z"/>
                <w:rFonts w:cs="Arial"/>
                <w:szCs w:val="18"/>
              </w:rPr>
            </w:pPr>
            <w:ins w:id="168" w:author="ZTE, Li Lu" w:date="2024-04-15T13:43:49Z">
              <w:r>
                <w:rPr/>
                <w:t>EIS</w:t>
              </w:r>
            </w:ins>
            <w:ins w:id="169" w:author="ZTE, Li Lu" w:date="2024-04-15T13:43:49Z">
              <w:r>
                <w:rPr>
                  <w:vertAlign w:val="subscript"/>
                </w:rPr>
                <w:t xml:space="preserve">REFSENS_50M </w:t>
              </w:r>
            </w:ins>
            <w:ins w:id="170" w:author="ZTE, Li Lu" w:date="2024-04-15T13:43:49Z">
              <w:r>
                <w:rPr>
                  <w:bCs/>
                </w:rPr>
                <w:t xml:space="preserve">+ </w:t>
              </w:r>
            </w:ins>
            <w:ins w:id="171" w:author="ZTE, Li Lu" w:date="2024-04-15T13:43:49Z">
              <w:r>
                <w:rPr>
                  <w:rFonts w:hint="eastAsia"/>
                  <w:bCs/>
                  <w:lang w:val="en-US" w:eastAsia="zh-CN"/>
                </w:rPr>
                <w:t>13</w:t>
              </w:r>
            </w:ins>
            <w:ins w:id="172" w:author="ZTE, Li Lu" w:date="2024-04-15T13:43:49Z">
              <w:r>
                <w:rPr/>
                <w:t xml:space="preserve"> </w:t>
              </w:r>
            </w:ins>
            <w:ins w:id="173" w:author="ZTE, Li Lu" w:date="2024-04-15T13:43:49Z">
              <w:r>
                <w:rPr>
                  <w:rFonts w:cs="Arial"/>
                </w:rPr>
                <w:t xml:space="preserve">+ </w:t>
              </w:r>
            </w:ins>
            <w:ins w:id="174" w:author="ZTE, Li Lu" w:date="2024-04-15T13:43:49Z">
              <w:r>
                <w:rPr/>
                <w:t>Δ</w:t>
              </w:r>
            </w:ins>
            <w:ins w:id="175" w:author="ZTE, Li Lu" w:date="2024-04-15T13:43:49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2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6" w:author="ZTE, Li Lu" w:date="2024-04-15T13:43:49Z"/>
                <w:lang w:val="en-US"/>
              </w:rPr>
            </w:pPr>
            <w:ins w:id="177" w:author="ZTE, Li Lu" w:date="2024-04-15T13:43:49Z">
              <w:r>
                <w:rPr>
                  <w:lang w:val="en-US"/>
                </w:rPr>
                <w:t xml:space="preserve">DFT-s-OFDM </w:t>
              </w:r>
            </w:ins>
            <w:ins w:id="178" w:author="ZTE, Li Lu" w:date="2024-04-15T13:43:49Z">
              <w:r>
                <w:rPr/>
                <w:t>NR signal, 60 kHz SCS</w:t>
              </w:r>
            </w:ins>
            <w:ins w:id="179" w:author="ZTE, Li Lu" w:date="2024-04-15T13:43:49Z">
              <w:r>
                <w:rPr>
                  <w:rFonts w:hint="eastAsia"/>
                </w:rPr>
                <w:t xml:space="preserve">, </w:t>
              </w:r>
            </w:ins>
            <w:ins w:id="180" w:author="ZTE, Li Lu" w:date="2024-04-15T13:43:49Z">
              <w:r>
                <w:rPr/>
                <w:br w:type="textWrapping"/>
              </w:r>
            </w:ins>
            <w:ins w:id="181" w:author="ZTE, Li Lu" w:date="2024-04-15T13:43:49Z">
              <w:r>
                <w:rPr/>
                <w:t>64 RB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82" w:author="ZTE, Li Lu" w:date="2024-04-15T13:43:49Z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3" w:author="ZTE, Li Lu" w:date="2024-04-15T13:43:49Z"/>
              </w:rPr>
            </w:pPr>
            <w:ins w:id="184" w:author="ZTE, Li Lu" w:date="2024-04-15T13:43:49Z">
              <w:r>
                <w:rPr/>
                <w:t>50</w:t>
              </w:r>
            </w:ins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5" w:author="ZTE, Li Lu" w:date="2024-04-15T13:43:49Z"/>
              </w:rPr>
            </w:pPr>
            <w:ins w:id="186" w:author="ZTE, Li Lu" w:date="2024-04-15T13:43:49Z">
              <w:r>
                <w:rPr/>
                <w:t>120</w:t>
              </w:r>
            </w:ins>
          </w:p>
        </w:tc>
        <w:tc>
          <w:tcPr>
            <w:tcW w:w="16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7" w:author="ZTE, Li Lu" w:date="2024-04-15T13:43:49Z"/>
              </w:rPr>
            </w:pPr>
            <w:ins w:id="188" w:author="ZTE, Li Lu" w:date="2024-04-15T13:43:49Z">
              <w:r>
                <w:rPr/>
                <w:t>G-FR2-A1-5</w:t>
              </w:r>
            </w:ins>
          </w:p>
        </w:tc>
        <w:tc>
          <w:tcPr>
            <w:tcW w:w="15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9" w:author="ZTE, Li Lu" w:date="2024-04-15T13:43:49Z"/>
                <w:rFonts w:cs="Arial"/>
                <w:lang w:eastAsia="zh-CN"/>
              </w:rPr>
            </w:pPr>
            <w:ins w:id="190" w:author="ZTE, Li Lu" w:date="2024-04-15T13:43:49Z">
              <w:r>
                <w:rPr>
                  <w:bCs/>
                </w:rPr>
                <w:t>EIS</w:t>
              </w:r>
            </w:ins>
            <w:ins w:id="191" w:author="ZTE, Li Lu" w:date="2024-04-15T13:43:49Z">
              <w:r>
                <w:rPr>
                  <w:bCs/>
                  <w:vertAlign w:val="subscript"/>
                </w:rPr>
                <w:t>REFSENS_50M</w:t>
              </w:r>
            </w:ins>
            <w:ins w:id="192" w:author="ZTE, Li Lu" w:date="2024-04-15T13:43:49Z">
              <w:r>
                <w:rPr>
                  <w:bCs/>
                  <w:vertAlign w:val="subscript"/>
                  <w:lang w:val="en-US"/>
                </w:rPr>
                <w:t xml:space="preserve"> </w:t>
              </w:r>
            </w:ins>
            <w:ins w:id="193" w:author="ZTE, Li Lu" w:date="2024-04-15T13:43:49Z">
              <w:r>
                <w:rPr>
                  <w:rFonts w:cs="Arial"/>
                </w:rPr>
                <w:t xml:space="preserve">+ </w:t>
              </w:r>
            </w:ins>
            <w:ins w:id="194" w:author="ZTE, Li Lu" w:date="2024-04-15T13:43:49Z">
              <w:r>
                <w:rPr/>
                <w:t>Δ</w:t>
              </w:r>
            </w:ins>
            <w:ins w:id="195" w:author="ZTE, Li Lu" w:date="2024-04-15T13:43:49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5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6" w:author="ZTE, Li Lu" w:date="2024-04-15T13:43:49Z"/>
                <w:rFonts w:cs="Arial"/>
                <w:szCs w:val="18"/>
              </w:rPr>
            </w:pPr>
            <w:ins w:id="197" w:author="ZTE, Li Lu" w:date="2024-04-15T13:43:49Z">
              <w:r>
                <w:rPr/>
                <w:t>EIS</w:t>
              </w:r>
            </w:ins>
            <w:ins w:id="198" w:author="ZTE, Li Lu" w:date="2024-04-15T13:43:49Z">
              <w:r>
                <w:rPr>
                  <w:vertAlign w:val="subscript"/>
                </w:rPr>
                <w:t xml:space="preserve">REFSENS_50M </w:t>
              </w:r>
            </w:ins>
            <w:ins w:id="199" w:author="ZTE, Li Lu" w:date="2024-04-15T13:43:49Z">
              <w:r>
                <w:rPr/>
                <w:t xml:space="preserve">+ </w:t>
              </w:r>
            </w:ins>
            <w:ins w:id="200" w:author="ZTE, Li Lu" w:date="2024-04-15T13:43:49Z">
              <w:r>
                <w:rPr>
                  <w:rFonts w:hint="eastAsia"/>
                  <w:lang w:val="en-US" w:eastAsia="zh-CN"/>
                </w:rPr>
                <w:t>10</w:t>
              </w:r>
            </w:ins>
            <w:ins w:id="201" w:author="ZTE, Li Lu" w:date="2024-04-15T13:43:49Z">
              <w:r>
                <w:rPr/>
                <w:t xml:space="preserve"> </w:t>
              </w:r>
            </w:ins>
            <w:ins w:id="202" w:author="ZTE, Li Lu" w:date="2024-04-15T13:43:49Z">
              <w:r>
                <w:rPr>
                  <w:rFonts w:cs="Arial"/>
                </w:rPr>
                <w:t xml:space="preserve">+ </w:t>
              </w:r>
            </w:ins>
            <w:ins w:id="203" w:author="ZTE, Li Lu" w:date="2024-04-15T13:43:49Z">
              <w:r>
                <w:rPr/>
                <w:t>Δ</w:t>
              </w:r>
            </w:ins>
            <w:ins w:id="204" w:author="ZTE, Li Lu" w:date="2024-04-15T13:43:49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2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5" w:author="ZTE, Li Lu" w:date="2024-04-15T13:43:49Z"/>
                <w:lang w:val="en-US"/>
              </w:rPr>
            </w:pPr>
            <w:ins w:id="206" w:author="ZTE, Li Lu" w:date="2024-04-15T13:43:49Z">
              <w:r>
                <w:rPr>
                  <w:lang w:val="en-US"/>
                </w:rPr>
                <w:t xml:space="preserve">DFT-s-OFDM </w:t>
              </w:r>
            </w:ins>
            <w:ins w:id="207" w:author="ZTE, Li Lu" w:date="2024-04-15T13:43:49Z">
              <w:r>
                <w:rPr/>
                <w:t>NR signal, 120 kHz SCS</w:t>
              </w:r>
            </w:ins>
            <w:ins w:id="208" w:author="ZTE, Li Lu" w:date="2024-04-15T13:43:49Z">
              <w:r>
                <w:rPr>
                  <w:rFonts w:hint="eastAsia"/>
                </w:rPr>
                <w:t xml:space="preserve">, </w:t>
              </w:r>
            </w:ins>
            <w:ins w:id="209" w:author="ZTE, Li Lu" w:date="2024-04-15T13:43:49Z">
              <w:r>
                <w:rPr/>
                <w:br w:type="textWrapping"/>
              </w:r>
            </w:ins>
            <w:ins w:id="210" w:author="ZTE, Li Lu" w:date="2024-04-15T13:43:49Z">
              <w:r>
                <w:rPr/>
                <w:t>16 RB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11" w:author="ZTE, Li Lu" w:date="2024-04-15T13:43:49Z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2" w:author="ZTE, Li Lu" w:date="2024-04-15T13:43:49Z"/>
              </w:rPr>
            </w:pPr>
            <w:ins w:id="213" w:author="ZTE, Li Lu" w:date="2024-04-15T13:43:49Z">
              <w:r>
                <w:rPr/>
                <w:t>100,200,400</w:t>
              </w:r>
            </w:ins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4" w:author="ZTE, Li Lu" w:date="2024-04-15T13:43:49Z"/>
              </w:rPr>
            </w:pPr>
            <w:ins w:id="215" w:author="ZTE, Li Lu" w:date="2024-04-15T13:43:49Z">
              <w:r>
                <w:rPr/>
                <w:t>120</w:t>
              </w:r>
            </w:ins>
          </w:p>
        </w:tc>
        <w:tc>
          <w:tcPr>
            <w:tcW w:w="16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6" w:author="ZTE, Li Lu" w:date="2024-04-15T13:43:49Z"/>
              </w:rPr>
            </w:pPr>
            <w:ins w:id="217" w:author="ZTE, Li Lu" w:date="2024-04-15T13:43:49Z">
              <w:r>
                <w:rPr/>
                <w:t>G-FR2-A1-2</w:t>
              </w:r>
            </w:ins>
          </w:p>
        </w:tc>
        <w:tc>
          <w:tcPr>
            <w:tcW w:w="15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8" w:author="ZTE, Li Lu" w:date="2024-04-15T13:43:49Z"/>
                <w:rFonts w:cs="Arial"/>
                <w:lang w:eastAsia="zh-CN"/>
              </w:rPr>
            </w:pPr>
            <w:ins w:id="219" w:author="ZTE, Li Lu" w:date="2024-04-15T13:43:49Z">
              <w:r>
                <w:rPr>
                  <w:bCs/>
                </w:rPr>
                <w:t>EIS</w:t>
              </w:r>
            </w:ins>
            <w:ins w:id="220" w:author="ZTE, Li Lu" w:date="2024-04-15T13:43:49Z">
              <w:r>
                <w:rPr>
                  <w:bCs/>
                  <w:vertAlign w:val="subscript"/>
                </w:rPr>
                <w:t>REFSENS_50M</w:t>
              </w:r>
            </w:ins>
            <w:ins w:id="221" w:author="ZTE, Li Lu" w:date="2024-04-15T13:43:49Z">
              <w:r>
                <w:rPr>
                  <w:b/>
                  <w:vertAlign w:val="subscript"/>
                </w:rPr>
                <w:t xml:space="preserve"> </w:t>
              </w:r>
            </w:ins>
            <w:ins w:id="222" w:author="ZTE, Li Lu" w:date="2024-04-15T13:43:49Z">
              <w:r>
                <w:rPr>
                  <w:bCs/>
                </w:rPr>
                <w:t xml:space="preserve">+ </w:t>
              </w:r>
            </w:ins>
            <w:ins w:id="223" w:author="ZTE, Li Lu" w:date="2024-04-15T13:43:49Z">
              <w:r>
                <w:rPr>
                  <w:bCs/>
                  <w:lang w:val="en-US" w:eastAsia="zh-CN"/>
                </w:rPr>
                <w:t>3</w:t>
              </w:r>
            </w:ins>
            <w:ins w:id="224" w:author="ZTE, Li Lu" w:date="2024-04-15T13:43:49Z">
              <w:r>
                <w:rPr>
                  <w:bCs/>
                  <w:vertAlign w:val="subscript"/>
                  <w:lang w:val="en-US"/>
                </w:rPr>
                <w:t xml:space="preserve"> </w:t>
              </w:r>
            </w:ins>
            <w:ins w:id="225" w:author="ZTE, Li Lu" w:date="2024-04-15T13:43:49Z">
              <w:r>
                <w:rPr>
                  <w:rFonts w:cs="Arial"/>
                </w:rPr>
                <w:t xml:space="preserve">+ </w:t>
              </w:r>
            </w:ins>
            <w:ins w:id="226" w:author="ZTE, Li Lu" w:date="2024-04-15T13:43:49Z">
              <w:r>
                <w:rPr/>
                <w:t>Δ</w:t>
              </w:r>
            </w:ins>
            <w:ins w:id="227" w:author="ZTE, Li Lu" w:date="2024-04-15T13:43:49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5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8" w:author="ZTE, Li Lu" w:date="2024-04-15T13:43:49Z"/>
                <w:rFonts w:cs="Arial"/>
                <w:szCs w:val="18"/>
              </w:rPr>
            </w:pPr>
            <w:ins w:id="229" w:author="ZTE, Li Lu" w:date="2024-04-15T13:43:49Z">
              <w:r>
                <w:rPr/>
                <w:t>EIS</w:t>
              </w:r>
            </w:ins>
            <w:ins w:id="230" w:author="ZTE, Li Lu" w:date="2024-04-15T13:43:49Z">
              <w:r>
                <w:rPr>
                  <w:vertAlign w:val="subscript"/>
                </w:rPr>
                <w:t xml:space="preserve">REFSENS_50M </w:t>
              </w:r>
            </w:ins>
            <w:ins w:id="231" w:author="ZTE, Li Lu" w:date="2024-04-15T13:43:49Z">
              <w:r>
                <w:rPr>
                  <w:bCs/>
                  <w:lang w:val="en-US" w:eastAsia="zh-CN"/>
                </w:rPr>
                <w:t xml:space="preserve">+ </w:t>
              </w:r>
            </w:ins>
            <w:ins w:id="232" w:author="ZTE, Li Lu" w:date="2024-04-15T13:43:49Z">
              <w:r>
                <w:rPr>
                  <w:rFonts w:hint="eastAsia"/>
                  <w:bCs/>
                  <w:lang w:val="en-US" w:eastAsia="zh-CN"/>
                </w:rPr>
                <w:t>13</w:t>
              </w:r>
            </w:ins>
            <w:ins w:id="233" w:author="ZTE, Li Lu" w:date="2024-04-15T13:43:49Z">
              <w:r>
                <w:rPr/>
                <w:t xml:space="preserve"> </w:t>
              </w:r>
            </w:ins>
            <w:ins w:id="234" w:author="ZTE, Li Lu" w:date="2024-04-15T13:43:49Z">
              <w:r>
                <w:rPr>
                  <w:rFonts w:cs="Arial"/>
                </w:rPr>
                <w:t xml:space="preserve">+ </w:t>
              </w:r>
            </w:ins>
            <w:ins w:id="235" w:author="ZTE, Li Lu" w:date="2024-04-15T13:43:49Z">
              <w:r>
                <w:rPr/>
                <w:t>Δ</w:t>
              </w:r>
            </w:ins>
            <w:ins w:id="236" w:author="ZTE, Li Lu" w:date="2024-04-15T13:43:49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2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7" w:author="ZTE, Li Lu" w:date="2024-04-15T13:43:49Z"/>
                <w:lang w:val="en-US"/>
              </w:rPr>
            </w:pPr>
            <w:ins w:id="238" w:author="ZTE, Li Lu" w:date="2024-04-15T13:43:49Z">
              <w:r>
                <w:rPr>
                  <w:lang w:val="en-US"/>
                </w:rPr>
                <w:t xml:space="preserve">DFT-s-OFDM </w:t>
              </w:r>
            </w:ins>
            <w:ins w:id="239" w:author="ZTE, Li Lu" w:date="2024-04-15T13:43:49Z">
              <w:r>
                <w:rPr/>
                <w:t>NR signal, 120 kHz SCS</w:t>
              </w:r>
            </w:ins>
            <w:ins w:id="240" w:author="ZTE, Li Lu" w:date="2024-04-15T13:43:49Z">
              <w:r>
                <w:rPr>
                  <w:rFonts w:hint="eastAsia"/>
                </w:rPr>
                <w:t xml:space="preserve">, </w:t>
              </w:r>
            </w:ins>
            <w:ins w:id="241" w:author="ZTE, Li Lu" w:date="2024-04-15T13:43:49Z">
              <w:r>
                <w:rPr/>
                <w:br w:type="textWrapping"/>
              </w:r>
            </w:ins>
            <w:ins w:id="242" w:author="ZTE, Li Lu" w:date="2024-04-15T13:43:49Z">
              <w:r>
                <w:rPr/>
                <w:t>32 RB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43" w:author="ZTE, Li Lu" w:date="2024-04-15T13:43:49Z"/>
        </w:trPr>
        <w:tc>
          <w:tcPr>
            <w:tcW w:w="96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44" w:author="ZTE, Li Lu" w:date="2024-04-15T13:43:49Z"/>
                <w:lang w:val="en-US"/>
              </w:rPr>
            </w:pPr>
            <w:ins w:id="245" w:author="ZTE, Li Lu" w:date="2024-04-15T13:43:49Z">
              <w:r>
                <w:rPr/>
                <w:t>NOTE 1:</w:t>
              </w:r>
            </w:ins>
            <w:ins w:id="246" w:author="ZTE, Li Lu" w:date="2024-04-15T13:43:49Z">
              <w:r>
                <w:rPr/>
                <w:tab/>
              </w:r>
            </w:ins>
            <w:ins w:id="247" w:author="ZTE, Li Lu" w:date="2024-04-15T13:43:49Z">
              <w:r>
                <w:rPr/>
                <w:t>Wanted and interfering signal are placed adjacently around F</w:t>
              </w:r>
            </w:ins>
            <w:ins w:id="248" w:author="ZTE, Li Lu" w:date="2024-04-15T13:43:49Z">
              <w:r>
                <w:rPr>
                  <w:vertAlign w:val="subscript"/>
                </w:rPr>
                <w:t>c</w:t>
              </w:r>
            </w:ins>
            <w:ins w:id="249" w:author="ZTE, Li Lu" w:date="2024-04-15T13:43:49Z">
              <w:r>
                <w:rPr>
                  <w:lang w:val="en-US"/>
                </w:rPr>
                <w:t>, where the F</w:t>
              </w:r>
            </w:ins>
            <w:ins w:id="250" w:author="ZTE, Li Lu" w:date="2024-04-15T13:43:49Z">
              <w:r>
                <w:rPr>
                  <w:vertAlign w:val="subscript"/>
                  <w:lang w:val="en-US"/>
                </w:rPr>
                <w:t>c</w:t>
              </w:r>
            </w:ins>
            <w:ins w:id="251" w:author="ZTE, Li Lu" w:date="2024-04-15T13:43:49Z">
              <w:r>
                <w:rPr>
                  <w:lang w:val="en-US"/>
                </w:rPr>
                <w:t xml:space="preserve"> is defined for</w:t>
              </w:r>
            </w:ins>
            <w:ins w:id="252" w:author="ZTE, Li Lu" w:date="2024-04-15T13:43:49Z">
              <w:r>
                <w:rPr>
                  <w:lang w:val="en-US" w:eastAsia="zh-CN"/>
                </w:rPr>
                <w:t xml:space="preserve"> </w:t>
              </w:r>
            </w:ins>
            <w:ins w:id="253" w:author="ZTE, Li Lu" w:date="2024-04-15T13:43:49Z">
              <w:r>
                <w:rPr>
                  <w:rFonts w:hint="eastAsia"/>
                  <w:i/>
                  <w:iCs/>
                  <w:lang w:val="en-US" w:eastAsia="zh-CN"/>
                </w:rPr>
                <w:t>SAN</w:t>
              </w:r>
            </w:ins>
            <w:ins w:id="254" w:author="ZTE, Li Lu" w:date="2024-04-15T13:43:49Z">
              <w:r>
                <w:rPr>
                  <w:i/>
                  <w:iCs/>
                  <w:lang w:val="en-US" w:eastAsia="zh-CN"/>
                </w:rPr>
                <w:t xml:space="preserve"> channel bandwidth</w:t>
              </w:r>
            </w:ins>
            <w:ins w:id="255" w:author="ZTE, Li Lu" w:date="2024-04-15T13:43:49Z">
              <w:r>
                <w:rPr>
                  <w:lang w:val="en-US" w:eastAsia="zh-CN"/>
                </w:rPr>
                <w:t xml:space="preserve"> of the wanted signal</w:t>
              </w:r>
            </w:ins>
            <w:ins w:id="256" w:author="ZTE, Li Lu" w:date="2024-04-15T13:43:49Z">
              <w:r>
                <w:rPr>
                  <w:lang w:val="en-US"/>
                </w:rPr>
                <w:t xml:space="preserve"> according to the table 5.4.2.2-1.</w:t>
              </w:r>
            </w:ins>
            <w:ins w:id="257" w:author="ZTE, Li Lu" w:date="2024-04-15T13:43:49Z">
              <w:r>
                <w:rPr/>
                <w:t xml:space="preserve"> The aggregated wanted and interferer signal shall be centred in the </w:t>
              </w:r>
            </w:ins>
            <w:ins w:id="258" w:author="ZTE, Li Lu" w:date="2024-04-15T13:43:49Z">
              <w:r>
                <w:rPr>
                  <w:rFonts w:hint="eastAsia"/>
                  <w:i/>
                  <w:lang w:eastAsia="zh-CN"/>
                </w:rPr>
                <w:t>SAN</w:t>
              </w:r>
            </w:ins>
            <w:ins w:id="259" w:author="ZTE, Li Lu" w:date="2024-04-15T13:43:49Z">
              <w:r>
                <w:rPr>
                  <w:i/>
                </w:rPr>
                <w:t xml:space="preserve"> channel bandwidth</w:t>
              </w:r>
            </w:ins>
            <w:ins w:id="260" w:author="ZTE, Li Lu" w:date="2024-04-15T13:43:49Z">
              <w:r>
                <w:rPr/>
                <w:t xml:space="preserve"> of the wanted signal.</w:t>
              </w:r>
            </w:ins>
          </w:p>
          <w:p>
            <w:pPr>
              <w:pStyle w:val="66"/>
              <w:rPr>
                <w:ins w:id="261" w:author="ZTE, Li Lu" w:date="2024-04-15T13:43:49Z"/>
                <w:lang w:val="en-US"/>
              </w:rPr>
            </w:pPr>
            <w:ins w:id="262" w:author="ZTE, Li Lu" w:date="2024-04-15T13:43:49Z">
              <w:r>
                <w:rPr/>
                <w:t>NOTE 2:</w:t>
              </w:r>
            </w:ins>
            <w:ins w:id="263" w:author="ZTE, Li Lu" w:date="2024-04-15T13:43:49Z">
              <w:r>
                <w:rPr/>
                <w:tab/>
              </w:r>
            </w:ins>
            <w:ins w:id="264" w:author="ZTE, Li Lu" w:date="2024-04-15T13:43:49Z">
              <w:r>
                <w:rPr/>
                <w:t>EIS</w:t>
              </w:r>
            </w:ins>
            <w:ins w:id="265" w:author="ZTE, Li Lu" w:date="2024-04-15T13:43:49Z">
              <w:r>
                <w:rPr>
                  <w:vertAlign w:val="subscript"/>
                </w:rPr>
                <w:t>REFSENS_50M</w:t>
              </w:r>
            </w:ins>
            <w:ins w:id="266" w:author="ZTE, Li Lu" w:date="2024-04-15T13:43:49Z">
              <w:r>
                <w:rPr/>
                <w:t xml:space="preserve"> is defined in</w:t>
              </w:r>
            </w:ins>
            <w:ins w:id="267" w:author="ZTE, Li Lu" w:date="2024-04-15T18:48:0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68" w:author="ZTE, Li Lu" w:date="2024-04-15T18:44:02Z">
              <w:r>
                <w:rPr>
                  <w:rFonts w:hint="eastAsia"/>
                  <w:lang w:val="en-US" w:eastAsia="zh-CN"/>
                </w:rPr>
                <w:t>TS38.10</w:t>
              </w:r>
            </w:ins>
            <w:ins w:id="269" w:author="ZTE, Li Lu" w:date="2024-04-15T18:44:11Z">
              <w:r>
                <w:rPr>
                  <w:rFonts w:hint="eastAsia"/>
                  <w:lang w:val="en-US" w:eastAsia="zh-CN"/>
                </w:rPr>
                <w:t>8</w:t>
              </w:r>
            </w:ins>
            <w:ins w:id="270" w:author="ZTE, Li Lu" w:date="2024-04-15T18:44:02Z">
              <w:r>
                <w:rPr>
                  <w:lang w:val="en-US" w:eastAsia="zh-CN"/>
                </w:rPr>
                <w:t xml:space="preserve"> [2], </w:t>
              </w:r>
            </w:ins>
            <w:ins w:id="271" w:author="ZTE, Li Lu" w:date="2024-04-15T13:43:49Z">
              <w:r>
                <w:rPr/>
                <w:t>clause 10.3.3.</w:t>
              </w:r>
            </w:ins>
          </w:p>
        </w:tc>
      </w:tr>
    </w:tbl>
    <w:p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p>
      <w:pPr>
        <w:pStyle w:val="3"/>
        <w:rPr>
          <w:color w:val="FF0000"/>
        </w:rPr>
      </w:pPr>
      <w:r>
        <w:rPr>
          <w:color w:val="FF0000"/>
        </w:rPr>
        <w:t>-------- end of change ---------</w:t>
      </w:r>
    </w:p>
    <w:p/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8F3"/>
    <w:rsid w:val="00070E09"/>
    <w:rsid w:val="000A4906"/>
    <w:rsid w:val="000A6394"/>
    <w:rsid w:val="000A68B6"/>
    <w:rsid w:val="000B7FED"/>
    <w:rsid w:val="000C038A"/>
    <w:rsid w:val="000C100F"/>
    <w:rsid w:val="000C4DB1"/>
    <w:rsid w:val="000C6598"/>
    <w:rsid w:val="000D44B3"/>
    <w:rsid w:val="00107114"/>
    <w:rsid w:val="00145D43"/>
    <w:rsid w:val="00182CD3"/>
    <w:rsid w:val="00192C46"/>
    <w:rsid w:val="001A08B3"/>
    <w:rsid w:val="001A7B60"/>
    <w:rsid w:val="001B52F0"/>
    <w:rsid w:val="001B7A65"/>
    <w:rsid w:val="001E41F3"/>
    <w:rsid w:val="001F145E"/>
    <w:rsid w:val="001F16D3"/>
    <w:rsid w:val="00205F83"/>
    <w:rsid w:val="002079CB"/>
    <w:rsid w:val="0021376D"/>
    <w:rsid w:val="0026004D"/>
    <w:rsid w:val="002624AE"/>
    <w:rsid w:val="002640DD"/>
    <w:rsid w:val="00275D12"/>
    <w:rsid w:val="00284FEB"/>
    <w:rsid w:val="002860C4"/>
    <w:rsid w:val="002B0854"/>
    <w:rsid w:val="002B2D9C"/>
    <w:rsid w:val="002B5741"/>
    <w:rsid w:val="002D62A8"/>
    <w:rsid w:val="002E472E"/>
    <w:rsid w:val="00305409"/>
    <w:rsid w:val="00340293"/>
    <w:rsid w:val="00346174"/>
    <w:rsid w:val="00346703"/>
    <w:rsid w:val="003578C5"/>
    <w:rsid w:val="003609EF"/>
    <w:rsid w:val="0036231A"/>
    <w:rsid w:val="00374DD4"/>
    <w:rsid w:val="003D1A3F"/>
    <w:rsid w:val="003E0274"/>
    <w:rsid w:val="003E1A36"/>
    <w:rsid w:val="00410371"/>
    <w:rsid w:val="004242F1"/>
    <w:rsid w:val="00432369"/>
    <w:rsid w:val="004576F7"/>
    <w:rsid w:val="00496AB3"/>
    <w:rsid w:val="004B4FE7"/>
    <w:rsid w:val="004B75B7"/>
    <w:rsid w:val="004C10D6"/>
    <w:rsid w:val="004C328A"/>
    <w:rsid w:val="004D1F25"/>
    <w:rsid w:val="004F00D5"/>
    <w:rsid w:val="004F07D6"/>
    <w:rsid w:val="005141D9"/>
    <w:rsid w:val="0051580D"/>
    <w:rsid w:val="00547111"/>
    <w:rsid w:val="00566C6A"/>
    <w:rsid w:val="00592D74"/>
    <w:rsid w:val="005E2C44"/>
    <w:rsid w:val="00621188"/>
    <w:rsid w:val="006257ED"/>
    <w:rsid w:val="00653DE4"/>
    <w:rsid w:val="00655A72"/>
    <w:rsid w:val="00665C47"/>
    <w:rsid w:val="00670FE2"/>
    <w:rsid w:val="00681CF6"/>
    <w:rsid w:val="00695808"/>
    <w:rsid w:val="006A7200"/>
    <w:rsid w:val="006B46FB"/>
    <w:rsid w:val="006E21FB"/>
    <w:rsid w:val="006F1703"/>
    <w:rsid w:val="006F5363"/>
    <w:rsid w:val="00730390"/>
    <w:rsid w:val="00745A81"/>
    <w:rsid w:val="007540DF"/>
    <w:rsid w:val="0078799C"/>
    <w:rsid w:val="00792342"/>
    <w:rsid w:val="00792EF8"/>
    <w:rsid w:val="007977A8"/>
    <w:rsid w:val="007A4505"/>
    <w:rsid w:val="007A519D"/>
    <w:rsid w:val="007B512A"/>
    <w:rsid w:val="007C2097"/>
    <w:rsid w:val="007D6A07"/>
    <w:rsid w:val="007F7259"/>
    <w:rsid w:val="008040A8"/>
    <w:rsid w:val="008171A3"/>
    <w:rsid w:val="008279FA"/>
    <w:rsid w:val="008626E7"/>
    <w:rsid w:val="00870EE7"/>
    <w:rsid w:val="0088111E"/>
    <w:rsid w:val="008863B9"/>
    <w:rsid w:val="008A45A6"/>
    <w:rsid w:val="008C69D1"/>
    <w:rsid w:val="008D3CCC"/>
    <w:rsid w:val="008F090F"/>
    <w:rsid w:val="008F3789"/>
    <w:rsid w:val="008F686C"/>
    <w:rsid w:val="008F70C5"/>
    <w:rsid w:val="009148DE"/>
    <w:rsid w:val="00927895"/>
    <w:rsid w:val="00935147"/>
    <w:rsid w:val="00941E30"/>
    <w:rsid w:val="009523E5"/>
    <w:rsid w:val="009531B0"/>
    <w:rsid w:val="009741B3"/>
    <w:rsid w:val="009777D9"/>
    <w:rsid w:val="00991B88"/>
    <w:rsid w:val="009A5753"/>
    <w:rsid w:val="009A579D"/>
    <w:rsid w:val="009E2B62"/>
    <w:rsid w:val="009E3297"/>
    <w:rsid w:val="009F734F"/>
    <w:rsid w:val="00A246B6"/>
    <w:rsid w:val="00A2527B"/>
    <w:rsid w:val="00A47E70"/>
    <w:rsid w:val="00A50CF0"/>
    <w:rsid w:val="00A63BD0"/>
    <w:rsid w:val="00A7671C"/>
    <w:rsid w:val="00AA2CBC"/>
    <w:rsid w:val="00AC5820"/>
    <w:rsid w:val="00AD1CD8"/>
    <w:rsid w:val="00AE2AE3"/>
    <w:rsid w:val="00B0483C"/>
    <w:rsid w:val="00B171EC"/>
    <w:rsid w:val="00B258BB"/>
    <w:rsid w:val="00B67B97"/>
    <w:rsid w:val="00B75D49"/>
    <w:rsid w:val="00B7789B"/>
    <w:rsid w:val="00B9601D"/>
    <w:rsid w:val="00B968C8"/>
    <w:rsid w:val="00BA3EC5"/>
    <w:rsid w:val="00BA51D9"/>
    <w:rsid w:val="00BB5DFC"/>
    <w:rsid w:val="00BC02BD"/>
    <w:rsid w:val="00BD279D"/>
    <w:rsid w:val="00BD5743"/>
    <w:rsid w:val="00BD6BB8"/>
    <w:rsid w:val="00C157BA"/>
    <w:rsid w:val="00C66BA2"/>
    <w:rsid w:val="00C77D12"/>
    <w:rsid w:val="00C870F6"/>
    <w:rsid w:val="00C91005"/>
    <w:rsid w:val="00C95985"/>
    <w:rsid w:val="00CC5026"/>
    <w:rsid w:val="00CC68D0"/>
    <w:rsid w:val="00CF035E"/>
    <w:rsid w:val="00D00F96"/>
    <w:rsid w:val="00D03F9A"/>
    <w:rsid w:val="00D06639"/>
    <w:rsid w:val="00D06D51"/>
    <w:rsid w:val="00D24991"/>
    <w:rsid w:val="00D262A2"/>
    <w:rsid w:val="00D50255"/>
    <w:rsid w:val="00D66520"/>
    <w:rsid w:val="00D84AE9"/>
    <w:rsid w:val="00D9124E"/>
    <w:rsid w:val="00DB4BA1"/>
    <w:rsid w:val="00DE34CF"/>
    <w:rsid w:val="00E13F3D"/>
    <w:rsid w:val="00E34898"/>
    <w:rsid w:val="00EB09B7"/>
    <w:rsid w:val="00EE0C4C"/>
    <w:rsid w:val="00EE2750"/>
    <w:rsid w:val="00EE7D7C"/>
    <w:rsid w:val="00EF5881"/>
    <w:rsid w:val="00F00DBA"/>
    <w:rsid w:val="00F1441A"/>
    <w:rsid w:val="00F25D98"/>
    <w:rsid w:val="00F300FB"/>
    <w:rsid w:val="00F30DF0"/>
    <w:rsid w:val="00F505D9"/>
    <w:rsid w:val="00F66A88"/>
    <w:rsid w:val="00F746E0"/>
    <w:rsid w:val="00F762DC"/>
    <w:rsid w:val="00FB6386"/>
    <w:rsid w:val="00FE5D9B"/>
    <w:rsid w:val="00FF66C9"/>
    <w:rsid w:val="03696843"/>
    <w:rsid w:val="0C73257B"/>
    <w:rsid w:val="0F442399"/>
    <w:rsid w:val="154C2C7E"/>
    <w:rsid w:val="181B0A20"/>
    <w:rsid w:val="19C7635B"/>
    <w:rsid w:val="1A7D1AE7"/>
    <w:rsid w:val="1D804DF1"/>
    <w:rsid w:val="1E4D0963"/>
    <w:rsid w:val="2171636C"/>
    <w:rsid w:val="32932D86"/>
    <w:rsid w:val="367E0853"/>
    <w:rsid w:val="49B74350"/>
    <w:rsid w:val="503B2713"/>
    <w:rsid w:val="52484432"/>
    <w:rsid w:val="56153049"/>
    <w:rsid w:val="576B045F"/>
    <w:rsid w:val="60474430"/>
    <w:rsid w:val="61142089"/>
    <w:rsid w:val="6425175A"/>
    <w:rsid w:val="6C4B45B8"/>
    <w:rsid w:val="739019BA"/>
    <w:rsid w:val="76116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8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4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Heading 2 Char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9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13</Pages>
  <Words>4356</Words>
  <Characters>24476</Characters>
  <Lines>203</Lines>
  <Paragraphs>57</Paragraphs>
  <TotalTime>0</TotalTime>
  <ScaleCrop>false</ScaleCrop>
  <LinksUpToDate>false</LinksUpToDate>
  <CharactersWithSpaces>28775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2024-04-02T13:23:00Z</dcterms:created>
  <dc:creator>Michael Sanders, John M Meredith</dc:creator>
  <cp:lastModifiedBy>ZTE, Fei</cp:lastModifiedBy>
  <cp:lastPrinted>2411-12-31T23:00:00Z</cp:lastPrinted>
  <dcterms:modified xsi:type="dcterms:W3CDTF">2024-05-13T15:33:32Z</dcterms:modified>
  <dc:title>MTG_TITLE</dc:title>
  <cp:revision>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6F4A0074995D4282897037BED121A426</vt:lpwstr>
  </property>
</Properties>
</file>